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D4329" w14:textId="1BEA20E1" w:rsidR="009C63E9" w:rsidRPr="000147EF" w:rsidRDefault="009C63E9" w:rsidP="009C63E9">
      <w:pPr>
        <w:pStyle w:val="CRCoverPage"/>
        <w:tabs>
          <w:tab w:val="right" w:pos="9639"/>
        </w:tabs>
        <w:spacing w:after="0"/>
        <w:rPr>
          <w:b/>
          <w:i/>
          <w:noProof/>
          <w:sz w:val="28"/>
        </w:rPr>
      </w:pPr>
      <w:r w:rsidRPr="000147EF">
        <w:rPr>
          <w:b/>
          <w:noProof/>
          <w:sz w:val="24"/>
        </w:rPr>
        <w:t>3GPP TSG-</w:t>
      </w:r>
      <w:r w:rsidRPr="000147EF">
        <w:rPr>
          <w:b/>
          <w:noProof/>
          <w:sz w:val="24"/>
        </w:rPr>
        <w:fldChar w:fldCharType="begin"/>
      </w:r>
      <w:r w:rsidRPr="000147EF">
        <w:rPr>
          <w:b/>
          <w:noProof/>
          <w:sz w:val="24"/>
        </w:rPr>
        <w:instrText xml:space="preserve"> DOCPROPERTY  TSG/WGRef  \* MERGEFORMAT </w:instrText>
      </w:r>
      <w:r w:rsidRPr="000147EF">
        <w:rPr>
          <w:b/>
          <w:noProof/>
          <w:sz w:val="24"/>
        </w:rPr>
        <w:fldChar w:fldCharType="separate"/>
      </w:r>
      <w:r w:rsidRPr="000147EF">
        <w:rPr>
          <w:b/>
          <w:noProof/>
          <w:sz w:val="24"/>
        </w:rPr>
        <w:t>SA</w:t>
      </w:r>
      <w:r w:rsidRPr="000147EF">
        <w:rPr>
          <w:b/>
          <w:noProof/>
          <w:sz w:val="24"/>
        </w:rPr>
        <w:fldChar w:fldCharType="end"/>
      </w:r>
      <w:r w:rsidR="00245E62">
        <w:rPr>
          <w:b/>
          <w:noProof/>
          <w:sz w:val="24"/>
        </w:rPr>
        <w:t xml:space="preserve"> WG2</w:t>
      </w:r>
      <w:r w:rsidRPr="000147EF">
        <w:rPr>
          <w:b/>
          <w:noProof/>
          <w:sz w:val="24"/>
        </w:rPr>
        <w:t xml:space="preserve"> Meeting </w:t>
      </w:r>
      <w:r>
        <w:rPr>
          <w:b/>
          <w:noProof/>
          <w:sz w:val="24"/>
        </w:rPr>
        <w:t>#15</w:t>
      </w:r>
      <w:r w:rsidR="00D90D8C">
        <w:rPr>
          <w:b/>
          <w:noProof/>
          <w:sz w:val="24"/>
        </w:rPr>
        <w:t>6E</w:t>
      </w:r>
      <w:r w:rsidRPr="000147EF">
        <w:rPr>
          <w:b/>
          <w:i/>
          <w:noProof/>
          <w:sz w:val="28"/>
        </w:rPr>
        <w:tab/>
        <w:t>S2-2</w:t>
      </w:r>
      <w:r>
        <w:rPr>
          <w:b/>
          <w:i/>
          <w:noProof/>
          <w:sz w:val="28"/>
        </w:rPr>
        <w:t>30</w:t>
      </w:r>
      <w:r w:rsidR="0087779C">
        <w:rPr>
          <w:b/>
          <w:i/>
          <w:noProof/>
          <w:sz w:val="28"/>
        </w:rPr>
        <w:t>4624</w:t>
      </w:r>
    </w:p>
    <w:p w14:paraId="08865C55" w14:textId="595A8715" w:rsidR="009C63E9" w:rsidRPr="000147EF" w:rsidRDefault="00245E62" w:rsidP="009C63E9">
      <w:pPr>
        <w:pStyle w:val="CRCoverPage"/>
        <w:outlineLvl w:val="0"/>
        <w:rPr>
          <w:b/>
          <w:noProof/>
          <w:sz w:val="24"/>
        </w:rPr>
      </w:pPr>
      <w:proofErr w:type="spellStart"/>
      <w:r>
        <w:rPr>
          <w:rFonts w:cs="Arial"/>
          <w:b/>
          <w:sz w:val="24"/>
        </w:rPr>
        <w:t>Elbonia</w:t>
      </w:r>
      <w:proofErr w:type="spellEnd"/>
      <w:r>
        <w:rPr>
          <w:rFonts w:cs="Arial"/>
          <w:b/>
          <w:sz w:val="24"/>
        </w:rPr>
        <w:t>, April</w:t>
      </w:r>
      <w:r w:rsidR="009C63E9">
        <w:rPr>
          <w:rFonts w:cs="Arial"/>
          <w:b/>
          <w:sz w:val="24"/>
        </w:rPr>
        <w:t xml:space="preserve"> </w:t>
      </w:r>
      <w:r>
        <w:rPr>
          <w:rFonts w:cs="Arial"/>
          <w:b/>
          <w:sz w:val="24"/>
        </w:rPr>
        <w:t>17</w:t>
      </w:r>
      <w:r w:rsidR="009C63E9" w:rsidRPr="00A46AE4">
        <w:rPr>
          <w:rFonts w:cs="Arial"/>
          <w:b/>
          <w:sz w:val="24"/>
        </w:rPr>
        <w:t xml:space="preserve"> – 2</w:t>
      </w:r>
      <w:r>
        <w:rPr>
          <w:rFonts w:cs="Arial"/>
          <w:b/>
          <w:sz w:val="24"/>
        </w:rPr>
        <w:t>1</w:t>
      </w:r>
      <w:r w:rsidR="009C63E9" w:rsidRPr="00A46AE4">
        <w:rPr>
          <w:rFonts w:cs="Arial"/>
          <w:b/>
          <w:sz w:val="24"/>
        </w:rPr>
        <w:t>, 2023</w:t>
      </w:r>
      <w:r>
        <w:rPr>
          <w:rFonts w:cs="Arial"/>
          <w:b/>
          <w:sz w:val="24"/>
        </w:rPr>
        <w:t>,</w:t>
      </w:r>
      <w:r w:rsidR="009C63E9" w:rsidRPr="00A46AE4">
        <w:rPr>
          <w:b/>
          <w:noProof/>
          <w:sz w:val="24"/>
        </w:rPr>
        <w:tab/>
      </w:r>
      <w:r w:rsidR="009C63E9" w:rsidRPr="00A46AE4">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r w:rsidR="009C63E9" w:rsidRPr="000147E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09A42839" w:rsidR="001E41F3" w:rsidRPr="004D60C5" w:rsidRDefault="00E157AD" w:rsidP="00751A7B">
            <w:pPr>
              <w:pStyle w:val="CRCoverPage"/>
              <w:spacing w:after="0"/>
              <w:jc w:val="right"/>
              <w:rPr>
                <w:b/>
                <w:noProof/>
                <w:sz w:val="28"/>
              </w:rPr>
            </w:pPr>
            <w:r w:rsidRPr="004D60C5">
              <w:rPr>
                <w:b/>
                <w:noProof/>
                <w:sz w:val="28"/>
              </w:rPr>
              <w:fldChar w:fldCharType="begin"/>
            </w:r>
            <w:r w:rsidRPr="004D60C5">
              <w:rPr>
                <w:b/>
                <w:noProof/>
                <w:sz w:val="28"/>
              </w:rPr>
              <w:instrText xml:space="preserve"> DOCPROPERTY  Spec#  \* MERGEFORMAT </w:instrText>
            </w:r>
            <w:r w:rsidRPr="004D60C5">
              <w:rPr>
                <w:b/>
                <w:noProof/>
                <w:sz w:val="28"/>
              </w:rPr>
              <w:fldChar w:fldCharType="separate"/>
            </w:r>
            <w:r w:rsidR="00825972" w:rsidRPr="004D60C5">
              <w:rPr>
                <w:b/>
                <w:noProof/>
                <w:sz w:val="28"/>
              </w:rPr>
              <w:t>23.</w:t>
            </w:r>
            <w:r w:rsidRPr="004D60C5">
              <w:rPr>
                <w:b/>
                <w:noProof/>
                <w:sz w:val="28"/>
              </w:rPr>
              <w:fldChar w:fldCharType="end"/>
            </w:r>
            <w:r w:rsidR="00751A7B" w:rsidRPr="004D60C5">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12F1321" w:rsidR="001E41F3" w:rsidRPr="0024349F" w:rsidRDefault="0087779C" w:rsidP="00A55133">
            <w:pPr>
              <w:pStyle w:val="CRCoverPage"/>
              <w:spacing w:after="0"/>
              <w:jc w:val="center"/>
              <w:rPr>
                <w:rFonts w:eastAsia="맑은 고딕"/>
                <w:b/>
                <w:noProof/>
                <w:sz w:val="28"/>
                <w:lang w:eastAsia="ko-KR"/>
              </w:rPr>
            </w:pPr>
            <w:r>
              <w:rPr>
                <w:rFonts w:eastAsia="맑은 고딕"/>
                <w:b/>
                <w:noProof/>
                <w:sz w:val="28"/>
                <w:lang w:eastAsia="ko-KR"/>
              </w:rPr>
              <w:t>0778</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7BEB587E" w:rsidR="001E41F3" w:rsidRPr="000147EF" w:rsidRDefault="00CE7E11" w:rsidP="00E13F3D">
            <w:pPr>
              <w:pStyle w:val="CRCoverPage"/>
              <w:spacing w:after="0"/>
              <w:jc w:val="center"/>
              <w:rPr>
                <w:b/>
                <w:noProof/>
              </w:rPr>
            </w:pPr>
            <w:r w:rsidRPr="0024349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03DB87A9" w:rsidR="001E41F3" w:rsidRPr="000147EF" w:rsidRDefault="00E157AD" w:rsidP="00921F15">
            <w:pPr>
              <w:pStyle w:val="CRCoverPage"/>
              <w:spacing w:after="0"/>
              <w:jc w:val="center"/>
              <w:rPr>
                <w:noProof/>
                <w:sz w:val="28"/>
              </w:rPr>
            </w:pPr>
            <w:r w:rsidRPr="009E41A7">
              <w:rPr>
                <w:b/>
                <w:noProof/>
                <w:sz w:val="28"/>
              </w:rPr>
              <w:fldChar w:fldCharType="begin"/>
            </w:r>
            <w:r w:rsidRPr="009E41A7">
              <w:rPr>
                <w:b/>
                <w:noProof/>
                <w:sz w:val="28"/>
              </w:rPr>
              <w:instrText xml:space="preserve"> DOCPROPERTY  Version  \* MERGEFORMAT </w:instrText>
            </w:r>
            <w:r w:rsidRPr="009E41A7">
              <w:rPr>
                <w:b/>
                <w:noProof/>
                <w:sz w:val="28"/>
              </w:rPr>
              <w:fldChar w:fldCharType="separate"/>
            </w:r>
            <w:r w:rsidR="003F0E97" w:rsidRPr="009E41A7">
              <w:rPr>
                <w:b/>
                <w:noProof/>
                <w:sz w:val="28"/>
              </w:rPr>
              <w:t>1</w:t>
            </w:r>
            <w:r w:rsidR="00B03275">
              <w:rPr>
                <w:b/>
                <w:noProof/>
                <w:sz w:val="28"/>
              </w:rPr>
              <w:t>8</w:t>
            </w:r>
            <w:r w:rsidR="00825972" w:rsidRPr="009E41A7">
              <w:rPr>
                <w:b/>
                <w:noProof/>
                <w:sz w:val="28"/>
              </w:rPr>
              <w:t>.</w:t>
            </w:r>
            <w:r w:rsidR="00921F15">
              <w:rPr>
                <w:b/>
                <w:noProof/>
                <w:sz w:val="28"/>
              </w:rPr>
              <w:t>1</w:t>
            </w:r>
            <w:r w:rsidR="001F3D2C" w:rsidRPr="009E41A7">
              <w:rPr>
                <w:b/>
                <w:noProof/>
                <w:sz w:val="28"/>
              </w:rPr>
              <w:t>.0</w:t>
            </w:r>
            <w:r w:rsidRPr="009E41A7">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E69B0CD" w:rsidR="001E41F3" w:rsidRPr="000147EF" w:rsidRDefault="00BF44B4" w:rsidP="00A91900">
            <w:pPr>
              <w:pStyle w:val="CRCoverPage"/>
              <w:spacing w:after="0"/>
              <w:rPr>
                <w:noProof/>
                <w:lang w:eastAsia="ko-KR"/>
              </w:rPr>
            </w:pPr>
            <w:r>
              <w:rPr>
                <w:noProof/>
              </w:rPr>
              <w:t xml:space="preserve">Resolve </w:t>
            </w:r>
            <w:r w:rsidR="00A91900">
              <w:rPr>
                <w:noProof/>
              </w:rPr>
              <w:t>EN</w:t>
            </w:r>
            <w:r w:rsidR="000041BD">
              <w:rPr>
                <w:noProof/>
              </w:rPr>
              <w:t>s</w:t>
            </w:r>
            <w:r w:rsidR="00A91900">
              <w:rPr>
                <w:noProof/>
              </w:rPr>
              <w:t xml:space="preserve"> for Maximum Response Time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5F4D2C2" w:rsidR="001E41F3" w:rsidRPr="009C63E9" w:rsidRDefault="002D6092" w:rsidP="00CE7E11">
            <w:pPr>
              <w:rPr>
                <w:noProof/>
                <w:lang w:val="en-US"/>
              </w:rPr>
            </w:pPr>
            <w:r w:rsidRPr="00860E70">
              <w:rPr>
                <w:rFonts w:ascii="Arial" w:hAnsi="Arial"/>
                <w:noProof/>
                <w:lang w:val="en-US"/>
              </w:rPr>
              <w:t>LG Electronics</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25F3AA52" w:rsidR="001E41F3" w:rsidRPr="000147EF" w:rsidRDefault="001B5077"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59A92140" w:rsidR="001E41F3" w:rsidRDefault="007345A8" w:rsidP="002F5C23">
            <w:pPr>
              <w:pStyle w:val="CRCoverPage"/>
              <w:spacing w:after="0"/>
              <w:ind w:left="100"/>
              <w:rPr>
                <w:noProof/>
              </w:rPr>
            </w:pPr>
            <w:r w:rsidRPr="000147EF">
              <w:t>202</w:t>
            </w:r>
            <w:r w:rsidR="00A46AE4">
              <w:t>3</w:t>
            </w:r>
            <w:r w:rsidRPr="000147EF">
              <w:t>-</w:t>
            </w:r>
            <w:r w:rsidR="00A46AE4" w:rsidRPr="00CE7E11">
              <w:t>0</w:t>
            </w:r>
            <w:r w:rsidR="002F5C23">
              <w:t>4</w:t>
            </w:r>
            <w:r w:rsidR="004B0410" w:rsidRPr="00CE7E11">
              <w:t>-</w:t>
            </w:r>
            <w:r w:rsidR="002F5C23">
              <w:t>0</w:t>
            </w:r>
            <w:r w:rsidR="00245E62">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7974558" w:rsidR="001E41F3" w:rsidRPr="008D7B6B" w:rsidRDefault="0043042F"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6400E0" w14:textId="2B23B24A" w:rsidR="007875B2" w:rsidRDefault="0099779B" w:rsidP="007875B2">
            <w:pPr>
              <w:ind w:leftChars="50" w:left="100"/>
              <w:rPr>
                <w:rFonts w:ascii="Arial" w:eastAsia="맑은 고딕" w:hAnsi="Arial" w:cs="Arial"/>
                <w:lang w:eastAsia="ko-KR"/>
              </w:rPr>
            </w:pPr>
            <w:r>
              <w:rPr>
                <w:rFonts w:ascii="Arial" w:eastAsia="맑은 고딕" w:hAnsi="Arial" w:cs="Arial"/>
                <w:lang w:eastAsia="ko-KR"/>
              </w:rPr>
              <w:t xml:space="preserve">1. </w:t>
            </w:r>
            <w:r w:rsidR="0087554F">
              <w:rPr>
                <w:rFonts w:ascii="Arial" w:eastAsia="맑은 고딕" w:hAnsi="Arial" w:cs="Arial"/>
                <w:lang w:eastAsia="ko-KR"/>
              </w:rPr>
              <w:t>According to the step 3 in Figure </w:t>
            </w:r>
            <w:r w:rsidR="0087554F">
              <w:rPr>
                <w:rFonts w:ascii="Arial" w:eastAsia="맑은 고딕" w:hAnsi="Arial" w:cs="Arial"/>
                <w:lang w:val="en-US" w:eastAsia="ko-KR"/>
              </w:rPr>
              <w:t xml:space="preserve">6.2C.2.2-1, </w:t>
            </w:r>
            <w:r w:rsidR="007875B2" w:rsidRPr="007875B2">
              <w:rPr>
                <w:rFonts w:ascii="Arial" w:eastAsia="맑은 고딕" w:hAnsi="Arial" w:cs="Arial"/>
                <w:lang w:eastAsia="ko-KR"/>
              </w:rPr>
              <w:t>If the Client NWDAF is not able to complete the training of the interim local ML model within the maximum response time provided by the Server NWDAF, the Client NWDAF notifies the Server NWDAF on the delay event with proper cause information before the maximum response time elapses.</w:t>
            </w:r>
            <w:r w:rsidR="007875B2">
              <w:rPr>
                <w:rFonts w:ascii="Arial" w:eastAsia="맑은 고딕" w:hAnsi="Arial" w:cs="Arial"/>
                <w:lang w:eastAsia="ko-KR"/>
              </w:rPr>
              <w:t xml:space="preserve"> However, current </w:t>
            </w:r>
            <w:proofErr w:type="spellStart"/>
            <w:r w:rsidR="007875B2" w:rsidRPr="007875B2">
              <w:rPr>
                <w:rFonts w:ascii="Arial" w:eastAsia="맑은 고딕" w:hAnsi="Arial" w:cs="Arial"/>
                <w:lang w:eastAsia="ko-KR"/>
              </w:rPr>
              <w:t>Nnwdaf_MLModelTraining_Notify</w:t>
            </w:r>
            <w:proofErr w:type="spellEnd"/>
            <w:r w:rsidR="007875B2" w:rsidRPr="007875B2">
              <w:rPr>
                <w:rFonts w:ascii="Arial" w:eastAsia="맑은 고딕" w:hAnsi="Arial" w:cs="Arial"/>
                <w:lang w:eastAsia="ko-KR"/>
              </w:rPr>
              <w:t xml:space="preserve"> </w:t>
            </w:r>
            <w:r w:rsidR="007875B2">
              <w:rPr>
                <w:rFonts w:ascii="Arial" w:eastAsia="맑은 고딕" w:hAnsi="Arial" w:cs="Arial"/>
                <w:lang w:eastAsia="ko-KR"/>
              </w:rPr>
              <w:t>service operation does not contain th</w:t>
            </w:r>
            <w:r>
              <w:rPr>
                <w:rFonts w:ascii="Arial" w:eastAsia="맑은 고딕" w:hAnsi="Arial" w:cs="Arial"/>
                <w:lang w:eastAsia="ko-KR"/>
              </w:rPr>
              <w:t>is</w:t>
            </w:r>
            <w:r w:rsidR="007875B2">
              <w:rPr>
                <w:rFonts w:ascii="Arial" w:eastAsia="맑은 고딕" w:hAnsi="Arial" w:cs="Arial"/>
                <w:lang w:eastAsia="ko-KR"/>
              </w:rPr>
              <w:t xml:space="preserve"> delay event.</w:t>
            </w:r>
          </w:p>
          <w:p w14:paraId="06A956D4" w14:textId="5CCE912F" w:rsidR="006F7271" w:rsidRDefault="0099779B" w:rsidP="00C77388">
            <w:pPr>
              <w:ind w:firstLineChars="50" w:firstLine="100"/>
              <w:rPr>
                <w:rFonts w:ascii="Arial" w:eastAsia="맑은 고딕" w:hAnsi="Arial" w:cs="Arial"/>
                <w:lang w:eastAsia="ko-KR"/>
              </w:rPr>
            </w:pPr>
            <w:r>
              <w:rPr>
                <w:rFonts w:ascii="Arial" w:eastAsia="맑은 고딕" w:hAnsi="Arial" w:cs="Arial"/>
                <w:lang w:eastAsia="ko-KR"/>
              </w:rPr>
              <w:t xml:space="preserve">2. </w:t>
            </w:r>
            <w:r w:rsidR="007875B2">
              <w:rPr>
                <w:rFonts w:ascii="Arial" w:eastAsia="맑은 고딕" w:hAnsi="Arial" w:cs="Arial"/>
                <w:lang w:eastAsia="ko-KR"/>
              </w:rPr>
              <w:t>For</w:t>
            </w:r>
            <w:r>
              <w:rPr>
                <w:rFonts w:ascii="Arial" w:eastAsia="맑은 고딕" w:hAnsi="Arial" w:cs="Arial"/>
                <w:lang w:eastAsia="ko-KR"/>
              </w:rPr>
              <w:t xml:space="preserve"> the</w:t>
            </w:r>
            <w:r w:rsidR="001B5077">
              <w:rPr>
                <w:rFonts w:ascii="Arial" w:eastAsia="맑은 고딕" w:hAnsi="Arial" w:cs="Arial"/>
                <w:lang w:eastAsia="ko-KR"/>
              </w:rPr>
              <w:t xml:space="preserve"> following EN:</w:t>
            </w:r>
          </w:p>
          <w:p w14:paraId="3D0BE8C9" w14:textId="77777777" w:rsidR="00A91900" w:rsidRDefault="00A91900" w:rsidP="00A91900">
            <w:pPr>
              <w:pStyle w:val="EditorsNote"/>
            </w:pPr>
            <w:r>
              <w:t>Editor's note:</w:t>
            </w:r>
            <w:r>
              <w:tab/>
              <w:t>Further information on how the server NWDAF behaves based on the maximum response time from client NWDAF is FFS.</w:t>
            </w:r>
          </w:p>
          <w:p w14:paraId="5CB02AB3" w14:textId="4FB96C7C" w:rsidR="00F9106F" w:rsidRDefault="00F9106F" w:rsidP="00C77388">
            <w:pPr>
              <w:ind w:leftChars="50" w:left="100"/>
              <w:rPr>
                <w:rFonts w:ascii="Arial" w:eastAsia="맑은 고딕" w:hAnsi="Arial" w:cs="Arial"/>
                <w:lang w:eastAsia="ko-KR"/>
              </w:rPr>
            </w:pPr>
            <w:r>
              <w:rPr>
                <w:rFonts w:ascii="Arial" w:eastAsia="맑은 고딕" w:hAnsi="Arial" w:cs="Arial"/>
                <w:lang w:eastAsia="ko-KR"/>
              </w:rPr>
              <w:t>Fr</w:t>
            </w:r>
            <w:r>
              <w:rPr>
                <w:rFonts w:ascii="Arial" w:eastAsia="맑은 고딕" w:hAnsi="Arial" w:cs="Arial" w:hint="eastAsia"/>
                <w:lang w:eastAsia="ko-KR"/>
              </w:rPr>
              <w:t xml:space="preserve">om the </w:t>
            </w:r>
            <w:r>
              <w:rPr>
                <w:rFonts w:ascii="Arial" w:eastAsia="맑은 고딕" w:hAnsi="Arial" w:cs="Arial"/>
                <w:lang w:eastAsia="ko-KR"/>
              </w:rPr>
              <w:t>current description of the step 4 in Figure 6.2C.</w:t>
            </w:r>
            <w:r>
              <w:rPr>
                <w:rFonts w:ascii="Arial" w:eastAsia="맑은 고딕" w:hAnsi="Arial" w:cs="Arial"/>
                <w:lang w:val="en-US" w:eastAsia="ko-KR"/>
              </w:rPr>
              <w:t>2.2-1</w:t>
            </w:r>
            <w:r>
              <w:rPr>
                <w:rFonts w:ascii="Arial" w:eastAsia="맑은 고딕" w:hAnsi="Arial" w:cs="Arial" w:hint="eastAsia"/>
                <w:lang w:eastAsia="ko-KR"/>
              </w:rPr>
              <w:t xml:space="preserve">, server NWDAF </w:t>
            </w:r>
            <w:r>
              <w:rPr>
                <w:rFonts w:ascii="Arial" w:eastAsia="맑은 고딕" w:hAnsi="Arial" w:cs="Arial"/>
                <w:lang w:eastAsia="ko-KR"/>
              </w:rPr>
              <w:t xml:space="preserve">can </w:t>
            </w:r>
            <w:r>
              <w:rPr>
                <w:rFonts w:ascii="Arial" w:eastAsia="맑은 고딕" w:hAnsi="Arial" w:cs="Arial" w:hint="eastAsia"/>
                <w:lang w:eastAsia="ko-KR"/>
              </w:rPr>
              <w:t xml:space="preserve">decide either to wait for the Client NWDAFs which have not yet provided their interim local ML model within the maximum response time or </w:t>
            </w:r>
            <w:r w:rsidR="00546B13">
              <w:rPr>
                <w:rFonts w:ascii="Arial" w:eastAsia="맑은 고딕" w:hAnsi="Arial" w:cs="Arial"/>
                <w:lang w:eastAsia="ko-KR"/>
              </w:rPr>
              <w:t xml:space="preserve">to </w:t>
            </w:r>
            <w:r w:rsidR="00546B13" w:rsidRPr="00546B13">
              <w:rPr>
                <w:rFonts w:ascii="Arial" w:eastAsia="맑은 고딕" w:hAnsi="Arial" w:cs="Arial"/>
                <w:lang w:eastAsia="ko-KR"/>
              </w:rPr>
              <w:t xml:space="preserve">aggregate only the retrieved local ML model information </w:t>
            </w:r>
            <w:r w:rsidR="00546B13">
              <w:rPr>
                <w:rFonts w:ascii="Arial" w:eastAsia="맑은 고딕" w:hAnsi="Arial" w:cs="Arial"/>
                <w:lang w:eastAsia="ko-KR"/>
              </w:rPr>
              <w:t>by</w:t>
            </w:r>
            <w:r>
              <w:rPr>
                <w:rFonts w:ascii="Arial" w:eastAsia="맑은 고딕" w:hAnsi="Arial" w:cs="Arial"/>
                <w:lang w:eastAsia="ko-KR"/>
              </w:rPr>
              <w:t xml:space="preserve"> considering the notification from the Client NWDAF. </w:t>
            </w:r>
          </w:p>
          <w:p w14:paraId="01D99C96" w14:textId="16AB126D" w:rsidR="0080039E" w:rsidRDefault="00500BFF" w:rsidP="00C77388">
            <w:pPr>
              <w:ind w:leftChars="50" w:left="100"/>
              <w:rPr>
                <w:rFonts w:ascii="Arial" w:eastAsia="맑은 고딕" w:hAnsi="Arial" w:cs="Arial"/>
                <w:lang w:eastAsia="ko-KR"/>
              </w:rPr>
            </w:pPr>
            <w:r w:rsidRPr="00500BFF">
              <w:rPr>
                <w:rFonts w:ascii="Arial" w:eastAsia="맑은 고딕" w:hAnsi="Arial" w:cs="Arial"/>
                <w:lang w:eastAsia="ko-KR"/>
              </w:rPr>
              <w:t xml:space="preserve">However, there is a lack of defined information for the </w:t>
            </w:r>
            <w:r>
              <w:rPr>
                <w:rFonts w:ascii="Arial" w:eastAsia="맑은 고딕" w:hAnsi="Arial" w:cs="Arial"/>
                <w:lang w:eastAsia="ko-KR"/>
              </w:rPr>
              <w:t>S</w:t>
            </w:r>
            <w:r w:rsidRPr="00500BFF">
              <w:rPr>
                <w:rFonts w:ascii="Arial" w:eastAsia="맑은 고딕" w:hAnsi="Arial" w:cs="Arial"/>
                <w:lang w:eastAsia="ko-KR"/>
              </w:rPr>
              <w:t xml:space="preserve">erver NWDAF to consider whether </w:t>
            </w:r>
            <w:r w:rsidR="004D60C5">
              <w:rPr>
                <w:rFonts w:ascii="Arial" w:eastAsia="맑은 고딕" w:hAnsi="Arial" w:cs="Arial"/>
                <w:lang w:eastAsia="ko-KR"/>
              </w:rPr>
              <w:t xml:space="preserve">and how long </w:t>
            </w:r>
            <w:r w:rsidRPr="00500BFF">
              <w:rPr>
                <w:rFonts w:ascii="Arial" w:eastAsia="맑은 고딕" w:hAnsi="Arial" w:cs="Arial"/>
                <w:lang w:eastAsia="ko-KR"/>
              </w:rPr>
              <w:t>to wait for responses from the Client NWDAFs.</w:t>
            </w:r>
            <w:r>
              <w:rPr>
                <w:rFonts w:ascii="Arial" w:eastAsia="맑은 고딕" w:hAnsi="Arial" w:cs="Arial"/>
                <w:lang w:eastAsia="ko-KR"/>
              </w:rPr>
              <w:t xml:space="preserve"> </w:t>
            </w:r>
            <w:r w:rsidR="00546B13">
              <w:rPr>
                <w:rFonts w:ascii="Arial" w:eastAsia="맑은 고딕" w:hAnsi="Arial" w:cs="Arial"/>
                <w:lang w:eastAsia="ko-KR"/>
              </w:rPr>
              <w:t xml:space="preserve">For </w:t>
            </w:r>
            <w:r w:rsidR="0080039E">
              <w:rPr>
                <w:rFonts w:ascii="Arial" w:eastAsia="맑은 고딕" w:hAnsi="Arial" w:cs="Arial"/>
                <w:lang w:eastAsia="ko-KR"/>
              </w:rPr>
              <w:t>the</w:t>
            </w:r>
            <w:r w:rsidR="00F9106F">
              <w:rPr>
                <w:rFonts w:ascii="Arial" w:eastAsia="맑은 고딕" w:hAnsi="Arial" w:cs="Arial"/>
                <w:lang w:eastAsia="ko-KR"/>
              </w:rPr>
              <w:t xml:space="preserve"> decision, Client NWDAF</w:t>
            </w:r>
            <w:r w:rsidR="000F2F2B">
              <w:rPr>
                <w:rFonts w:ascii="Arial" w:eastAsia="맑은 고딕" w:hAnsi="Arial" w:cs="Arial"/>
                <w:lang w:eastAsia="ko-KR"/>
              </w:rPr>
              <w:t>s</w:t>
            </w:r>
            <w:r w:rsidR="00F9106F">
              <w:rPr>
                <w:rFonts w:ascii="Arial" w:eastAsia="맑은 고딕" w:hAnsi="Arial" w:cs="Arial"/>
                <w:lang w:eastAsia="ko-KR"/>
              </w:rPr>
              <w:t xml:space="preserve"> </w:t>
            </w:r>
            <w:r w:rsidR="000F2F2B">
              <w:rPr>
                <w:rFonts w:ascii="Arial" w:eastAsia="맑은 고딕" w:hAnsi="Arial" w:cs="Arial"/>
                <w:lang w:eastAsia="ko-KR"/>
              </w:rPr>
              <w:t>can notify</w:t>
            </w:r>
            <w:r w:rsidR="00F9106F">
              <w:rPr>
                <w:rFonts w:ascii="Arial" w:eastAsia="맑은 고딕" w:hAnsi="Arial" w:cs="Arial"/>
                <w:lang w:eastAsia="ko-KR"/>
              </w:rPr>
              <w:t xml:space="preserve"> </w:t>
            </w:r>
            <w:r w:rsidR="0080039E" w:rsidRPr="0080039E">
              <w:rPr>
                <w:rFonts w:ascii="Arial" w:eastAsia="맑은 고딕" w:hAnsi="Arial" w:cs="Arial"/>
                <w:lang w:eastAsia="ko-KR"/>
              </w:rPr>
              <w:t>expected response time</w:t>
            </w:r>
            <w:r w:rsidR="0080039E">
              <w:rPr>
                <w:rFonts w:ascii="Arial" w:eastAsia="맑은 고딕" w:hAnsi="Arial" w:cs="Arial"/>
                <w:lang w:eastAsia="ko-KR"/>
              </w:rPr>
              <w:t xml:space="preserve"> </w:t>
            </w:r>
            <w:r w:rsidR="00BF44B4">
              <w:rPr>
                <w:rFonts w:ascii="Arial" w:eastAsia="맑은 고딕" w:hAnsi="Arial" w:cs="Arial"/>
                <w:lang w:eastAsia="ko-KR"/>
              </w:rPr>
              <w:t>which indicates its</w:t>
            </w:r>
            <w:r w:rsidR="00F9106F">
              <w:rPr>
                <w:rFonts w:ascii="Arial" w:eastAsia="맑은 고딕" w:hAnsi="Arial" w:cs="Arial"/>
                <w:lang w:eastAsia="ko-KR"/>
              </w:rPr>
              <w:t xml:space="preserve"> remaining training time to the Server NWDAF before the </w:t>
            </w:r>
            <w:r w:rsidR="00B96C05">
              <w:rPr>
                <w:rFonts w:ascii="Arial" w:eastAsia="맑은 고딕" w:hAnsi="Arial" w:cs="Arial"/>
                <w:lang w:eastAsia="ko-KR"/>
              </w:rPr>
              <w:t>m</w:t>
            </w:r>
            <w:r w:rsidR="00F9106F">
              <w:rPr>
                <w:rFonts w:ascii="Arial" w:eastAsia="맑은 고딕" w:hAnsi="Arial" w:cs="Arial"/>
                <w:lang w:eastAsia="ko-KR"/>
              </w:rPr>
              <w:t xml:space="preserve">aximum response time when it </w:t>
            </w:r>
            <w:proofErr w:type="spellStart"/>
            <w:r w:rsidR="00F9106F">
              <w:rPr>
                <w:rFonts w:ascii="Arial" w:eastAsia="맑은 고딕" w:hAnsi="Arial" w:cs="Arial"/>
                <w:lang w:eastAsia="ko-KR"/>
              </w:rPr>
              <w:t>can not</w:t>
            </w:r>
            <w:proofErr w:type="spellEnd"/>
            <w:r w:rsidR="00F9106F">
              <w:rPr>
                <w:rFonts w:ascii="Arial" w:eastAsia="맑은 고딕" w:hAnsi="Arial" w:cs="Arial"/>
                <w:lang w:eastAsia="ko-KR"/>
              </w:rPr>
              <w:t xml:space="preserve"> </w:t>
            </w:r>
            <w:r w:rsidR="00BF44B4">
              <w:rPr>
                <w:rFonts w:ascii="Arial" w:eastAsia="맑은 고딕" w:hAnsi="Arial" w:cs="Arial"/>
                <w:lang w:eastAsia="ko-KR"/>
              </w:rPr>
              <w:t>send</w:t>
            </w:r>
            <w:r w:rsidR="00F9106F">
              <w:rPr>
                <w:rFonts w:ascii="Arial" w:eastAsia="맑은 고딕" w:hAnsi="Arial" w:cs="Arial"/>
                <w:lang w:eastAsia="ko-KR"/>
              </w:rPr>
              <w:t xml:space="preserve"> </w:t>
            </w:r>
            <w:r w:rsidR="00BF44B4">
              <w:rPr>
                <w:rFonts w:ascii="Arial" w:eastAsia="맑은 고딕" w:hAnsi="Arial" w:cs="Arial"/>
                <w:lang w:eastAsia="ko-KR"/>
              </w:rPr>
              <w:t xml:space="preserve">training </w:t>
            </w:r>
            <w:r w:rsidR="00F9106F">
              <w:rPr>
                <w:rFonts w:ascii="Arial" w:eastAsia="맑은 고딕" w:hAnsi="Arial" w:cs="Arial"/>
                <w:lang w:eastAsia="ko-KR"/>
              </w:rPr>
              <w:t xml:space="preserve">result before the </w:t>
            </w:r>
            <w:r w:rsidR="00B96C05">
              <w:rPr>
                <w:rFonts w:ascii="Arial" w:eastAsia="맑은 고딕" w:hAnsi="Arial" w:cs="Arial"/>
                <w:lang w:eastAsia="ko-KR"/>
              </w:rPr>
              <w:t>m</w:t>
            </w:r>
            <w:r w:rsidR="00F9106F">
              <w:rPr>
                <w:rFonts w:ascii="Arial" w:eastAsia="맑은 고딕" w:hAnsi="Arial" w:cs="Arial"/>
                <w:lang w:eastAsia="ko-KR"/>
              </w:rPr>
              <w:t xml:space="preserve">aximum </w:t>
            </w:r>
            <w:proofErr w:type="spellStart"/>
            <w:r w:rsidR="00F9106F">
              <w:rPr>
                <w:rFonts w:ascii="Arial" w:eastAsia="맑은 고딕" w:hAnsi="Arial" w:cs="Arial"/>
                <w:lang w:eastAsia="ko-KR"/>
              </w:rPr>
              <w:t>resonse</w:t>
            </w:r>
            <w:proofErr w:type="spellEnd"/>
            <w:r w:rsidR="00F9106F">
              <w:rPr>
                <w:rFonts w:ascii="Arial" w:eastAsia="맑은 고딕" w:hAnsi="Arial" w:cs="Arial"/>
                <w:lang w:eastAsia="ko-KR"/>
              </w:rPr>
              <w:t xml:space="preserve"> time.</w:t>
            </w:r>
            <w:r w:rsidR="00493D08">
              <w:rPr>
                <w:rFonts w:ascii="Arial" w:eastAsia="맑은 고딕" w:hAnsi="Arial" w:cs="Arial"/>
                <w:lang w:eastAsia="ko-KR"/>
              </w:rPr>
              <w:t xml:space="preserve"> </w:t>
            </w:r>
            <w:r w:rsidR="00BF44B4">
              <w:rPr>
                <w:rFonts w:ascii="Arial" w:eastAsia="맑은 고딕" w:hAnsi="Arial" w:cs="Arial"/>
                <w:lang w:eastAsia="ko-KR"/>
              </w:rPr>
              <w:t>Based on this information, t</w:t>
            </w:r>
            <w:r w:rsidR="0080039E" w:rsidRPr="0080039E">
              <w:rPr>
                <w:rFonts w:ascii="Arial" w:eastAsia="맑은 고딕" w:hAnsi="Arial" w:cs="Arial"/>
                <w:lang w:eastAsia="ko-KR"/>
              </w:rPr>
              <w:t xml:space="preserve">he server can decide </w:t>
            </w:r>
            <w:r w:rsidR="00BF44B4">
              <w:rPr>
                <w:rFonts w:ascii="Arial" w:eastAsia="맑은 고딕" w:hAnsi="Arial" w:cs="Arial"/>
                <w:lang w:eastAsia="ko-KR"/>
              </w:rPr>
              <w:t xml:space="preserve">whether and </w:t>
            </w:r>
            <w:r w:rsidR="00CE5214">
              <w:rPr>
                <w:rFonts w:ascii="Arial" w:eastAsia="맑은 고딕" w:hAnsi="Arial" w:cs="Arial"/>
                <w:lang w:eastAsia="ko-KR"/>
              </w:rPr>
              <w:t xml:space="preserve">how long to wait for </w:t>
            </w:r>
            <w:r w:rsidR="0080039E" w:rsidRPr="0080039E">
              <w:rPr>
                <w:rFonts w:ascii="Arial" w:eastAsia="맑은 고딕" w:hAnsi="Arial" w:cs="Arial"/>
                <w:lang w:eastAsia="ko-KR"/>
              </w:rPr>
              <w:t>response</w:t>
            </w:r>
            <w:r w:rsidR="00CE5214">
              <w:rPr>
                <w:rFonts w:ascii="Arial" w:eastAsia="맑은 고딕" w:hAnsi="Arial" w:cs="Arial"/>
                <w:lang w:eastAsia="ko-KR"/>
              </w:rPr>
              <w:t>s</w:t>
            </w:r>
            <w:r w:rsidR="0080039E" w:rsidRPr="0080039E">
              <w:rPr>
                <w:rFonts w:ascii="Arial" w:eastAsia="맑은 고딕" w:hAnsi="Arial" w:cs="Arial"/>
                <w:lang w:eastAsia="ko-KR"/>
              </w:rPr>
              <w:t xml:space="preserve"> from </w:t>
            </w:r>
            <w:r w:rsidR="00EA025F">
              <w:rPr>
                <w:rFonts w:ascii="Arial" w:eastAsia="맑은 고딕" w:hAnsi="Arial" w:cs="Arial"/>
                <w:lang w:eastAsia="ko-KR"/>
              </w:rPr>
              <w:t>the</w:t>
            </w:r>
            <w:r w:rsidR="0080039E" w:rsidRPr="0080039E">
              <w:rPr>
                <w:rFonts w:ascii="Arial" w:eastAsia="맑은 고딕" w:hAnsi="Arial" w:cs="Arial"/>
                <w:lang w:eastAsia="ko-KR"/>
              </w:rPr>
              <w:t xml:space="preserve"> cl</w:t>
            </w:r>
            <w:r w:rsidR="00EA025F">
              <w:rPr>
                <w:rFonts w:ascii="Arial" w:eastAsia="맑은 고딕" w:hAnsi="Arial" w:cs="Arial"/>
                <w:lang w:eastAsia="ko-KR"/>
              </w:rPr>
              <w:t>ient</w:t>
            </w:r>
            <w:r w:rsidR="00BF44B4">
              <w:rPr>
                <w:rFonts w:ascii="Arial" w:eastAsia="맑은 고딕" w:hAnsi="Arial" w:cs="Arial"/>
                <w:lang w:eastAsia="ko-KR"/>
              </w:rPr>
              <w:t xml:space="preserve"> NWDAFs</w:t>
            </w:r>
            <w:r w:rsidR="00EA025F">
              <w:rPr>
                <w:rFonts w:ascii="Arial" w:eastAsia="맑은 고딕" w:hAnsi="Arial" w:cs="Arial"/>
                <w:lang w:eastAsia="ko-KR"/>
              </w:rPr>
              <w:t xml:space="preserve"> that ha</w:t>
            </w:r>
            <w:r w:rsidR="00BF44B4">
              <w:rPr>
                <w:rFonts w:ascii="Arial" w:eastAsia="맑은 고딕" w:hAnsi="Arial" w:cs="Arial"/>
                <w:lang w:eastAsia="ko-KR"/>
              </w:rPr>
              <w:t>ve</w:t>
            </w:r>
            <w:r w:rsidR="00EA025F">
              <w:rPr>
                <w:rFonts w:ascii="Arial" w:eastAsia="맑은 고딕" w:hAnsi="Arial" w:cs="Arial"/>
                <w:lang w:eastAsia="ko-KR"/>
              </w:rPr>
              <w:t xml:space="preserve"> notified expected response time.</w:t>
            </w:r>
          </w:p>
          <w:p w14:paraId="5C930475" w14:textId="639B2905" w:rsidR="00B96C05" w:rsidRDefault="00B96C05" w:rsidP="00C77388">
            <w:pPr>
              <w:ind w:leftChars="50" w:left="100"/>
              <w:rPr>
                <w:rFonts w:ascii="Arial" w:eastAsia="맑은 고딕" w:hAnsi="Arial" w:cs="Arial"/>
                <w:lang w:eastAsia="ko-KR"/>
              </w:rPr>
            </w:pPr>
            <w:r w:rsidRPr="004D60C5">
              <w:rPr>
                <w:rFonts w:ascii="Arial" w:eastAsia="맑은 고딕" w:hAnsi="Arial" w:cs="Arial"/>
                <w:lang w:eastAsia="ko-KR"/>
              </w:rPr>
              <w:t xml:space="preserve">If the Server NWDAF decides to aggregate only the retrieved local ML model information instances within the maximum response time, the Client NWDAF(s) which have not provided their interim local ML model need not </w:t>
            </w:r>
            <w:r w:rsidRPr="004D60C5">
              <w:rPr>
                <w:rFonts w:ascii="Arial" w:eastAsia="맑은 고딕" w:hAnsi="Arial" w:cs="Arial"/>
                <w:lang w:eastAsia="ko-KR"/>
              </w:rPr>
              <w:lastRenderedPageBreak/>
              <w:t>continue training. Therefore, the Server NWDAF can send termination request to those Client NWDAF(s).</w:t>
            </w:r>
          </w:p>
          <w:p w14:paraId="62B75D37" w14:textId="2F8001B7" w:rsidR="0099779B" w:rsidRDefault="0099779B" w:rsidP="00C77388">
            <w:pPr>
              <w:ind w:leftChars="50" w:left="100"/>
              <w:rPr>
                <w:rFonts w:ascii="Arial" w:eastAsia="맑은 고딕" w:hAnsi="Arial" w:cs="Arial"/>
                <w:lang w:eastAsia="ko-KR"/>
              </w:rPr>
            </w:pPr>
            <w:r>
              <w:rPr>
                <w:rFonts w:ascii="Arial" w:eastAsia="맑은 고딕" w:hAnsi="Arial" w:cs="Arial"/>
                <w:lang w:eastAsia="ko-KR"/>
              </w:rPr>
              <w:t>3. For the following EN:</w:t>
            </w:r>
          </w:p>
          <w:p w14:paraId="4A5CE352" w14:textId="77777777" w:rsidR="00A91900" w:rsidRDefault="00A91900" w:rsidP="00A91900">
            <w:pPr>
              <w:pStyle w:val="EditorsNote"/>
            </w:pPr>
            <w:r>
              <w:t>Editor's note:</w:t>
            </w:r>
            <w:r>
              <w:tab/>
              <w:t>It is FFS whether Server NWDAF solicits a response from an FL clients which has not reported the FL status within the maximum response time.</w:t>
            </w:r>
          </w:p>
          <w:p w14:paraId="708AA7DE" w14:textId="39691450" w:rsidR="00A91900" w:rsidRPr="00704D76" w:rsidRDefault="005F750C" w:rsidP="00546B13">
            <w:pPr>
              <w:ind w:leftChars="50" w:left="100"/>
              <w:rPr>
                <w:rFonts w:ascii="Arial" w:hAnsi="Arial" w:cs="Arial"/>
                <w:lang w:eastAsia="ko-KR"/>
              </w:rPr>
            </w:pPr>
            <w:r w:rsidRPr="005F750C">
              <w:rPr>
                <w:rFonts w:ascii="Arial" w:eastAsia="맑은 고딕" w:hAnsi="Arial" w:cs="Arial"/>
                <w:lang w:eastAsia="ko-KR"/>
              </w:rPr>
              <w:t>If a client</w:t>
            </w:r>
            <w:r w:rsidR="0099779B">
              <w:rPr>
                <w:rFonts w:ascii="Arial" w:eastAsia="맑은 고딕" w:hAnsi="Arial" w:cs="Arial"/>
                <w:lang w:eastAsia="ko-KR"/>
              </w:rPr>
              <w:t xml:space="preserve"> NWDAF</w:t>
            </w:r>
            <w:r w:rsidRPr="005F750C">
              <w:rPr>
                <w:rFonts w:ascii="Arial" w:eastAsia="맑은 고딕" w:hAnsi="Arial" w:cs="Arial"/>
                <w:lang w:eastAsia="ko-KR"/>
              </w:rPr>
              <w:t xml:space="preserve"> </w:t>
            </w:r>
            <w:r w:rsidR="0099779B">
              <w:rPr>
                <w:rFonts w:ascii="Arial" w:eastAsia="맑은 고딕" w:hAnsi="Arial" w:cs="Arial"/>
                <w:lang w:eastAsia="ko-KR"/>
              </w:rPr>
              <w:t>cannot</w:t>
            </w:r>
            <w:r w:rsidRPr="005F750C">
              <w:rPr>
                <w:rFonts w:ascii="Arial" w:eastAsia="맑은 고딕" w:hAnsi="Arial" w:cs="Arial"/>
                <w:lang w:eastAsia="ko-KR"/>
              </w:rPr>
              <w:t xml:space="preserve"> complete </w:t>
            </w:r>
            <w:r w:rsidR="0099779B">
              <w:rPr>
                <w:rFonts w:ascii="Arial" w:eastAsia="맑은 고딕" w:hAnsi="Arial" w:cs="Arial"/>
                <w:lang w:eastAsia="ko-KR"/>
              </w:rPr>
              <w:t xml:space="preserve">its </w:t>
            </w:r>
            <w:r w:rsidRPr="005F750C">
              <w:rPr>
                <w:rFonts w:ascii="Arial" w:eastAsia="맑은 고딕" w:hAnsi="Arial" w:cs="Arial"/>
                <w:lang w:eastAsia="ko-KR"/>
              </w:rPr>
              <w:t>local training, it should send a notification to the server</w:t>
            </w:r>
            <w:r w:rsidR="00546B13">
              <w:rPr>
                <w:rFonts w:ascii="Arial" w:eastAsia="맑은 고딕" w:hAnsi="Arial" w:cs="Arial"/>
                <w:lang w:eastAsia="ko-KR"/>
              </w:rPr>
              <w:t xml:space="preserve"> with delay event</w:t>
            </w:r>
            <w:r w:rsidRPr="005F750C">
              <w:rPr>
                <w:rFonts w:ascii="Arial" w:eastAsia="맑은 고딕" w:hAnsi="Arial" w:cs="Arial"/>
                <w:lang w:eastAsia="ko-KR"/>
              </w:rPr>
              <w:t xml:space="preserve">. If no notification is sent to the server, there </w:t>
            </w:r>
            <w:r w:rsidR="0099779B">
              <w:rPr>
                <w:rFonts w:ascii="Arial" w:eastAsia="맑은 고딕" w:hAnsi="Arial" w:cs="Arial"/>
                <w:lang w:eastAsia="ko-KR"/>
              </w:rPr>
              <w:t>may be</w:t>
            </w:r>
            <w:r w:rsidRPr="005F750C">
              <w:rPr>
                <w:rFonts w:ascii="Arial" w:eastAsia="맑은 고딕" w:hAnsi="Arial" w:cs="Arial"/>
                <w:lang w:eastAsia="ko-KR"/>
              </w:rPr>
              <w:t xml:space="preserve"> a problem with the client, so it may not be helpful to ask the client about the training results</w:t>
            </w:r>
            <w:r w:rsidR="00546B13">
              <w:rPr>
                <w:rFonts w:ascii="Arial" w:eastAsia="맑은 고딕" w:hAnsi="Arial" w:cs="Arial"/>
                <w:lang w:eastAsia="ko-KR"/>
              </w:rPr>
              <w:t>,</w:t>
            </w:r>
            <w:r w:rsidR="0099779B">
              <w:rPr>
                <w:rFonts w:ascii="Arial" w:eastAsia="맑은 고딕" w:hAnsi="Arial" w:cs="Arial"/>
                <w:lang w:eastAsia="ko-KR"/>
              </w:rPr>
              <w:t xml:space="preserve"> and server NWDAF may not even receive response</w:t>
            </w:r>
            <w:r w:rsidRPr="005F750C">
              <w:rPr>
                <w:rFonts w:ascii="Arial" w:eastAsia="맑은 고딕" w:hAnsi="Arial" w:cs="Arial"/>
                <w:lang w:eastAsia="ko-KR"/>
              </w:rPr>
              <w:t>. Instead of asking about the training results, the server NWDAF can decide not to select that client for the next FL training round.</w:t>
            </w:r>
          </w:p>
        </w:tc>
      </w:tr>
      <w:tr w:rsidR="005C754F" w14:paraId="4CA74D09" w14:textId="77777777" w:rsidTr="00547111">
        <w:tc>
          <w:tcPr>
            <w:tcW w:w="2694" w:type="dxa"/>
            <w:gridSpan w:val="2"/>
            <w:tcBorders>
              <w:left w:val="single" w:sz="4" w:space="0" w:color="auto"/>
            </w:tcBorders>
          </w:tcPr>
          <w:p w14:paraId="2D0866D6" w14:textId="626BF040" w:rsidR="005C754F" w:rsidRDefault="005C754F" w:rsidP="005C754F">
            <w:pPr>
              <w:pStyle w:val="CRCoverPage"/>
              <w:spacing w:after="0"/>
              <w:rPr>
                <w:b/>
                <w:i/>
                <w:noProof/>
                <w:sz w:val="8"/>
                <w:szCs w:val="8"/>
                <w:lang w:eastAsia="ko-KR"/>
              </w:rPr>
            </w:pPr>
          </w:p>
        </w:tc>
        <w:tc>
          <w:tcPr>
            <w:tcW w:w="6946" w:type="dxa"/>
            <w:gridSpan w:val="9"/>
            <w:tcBorders>
              <w:right w:val="single" w:sz="4" w:space="0" w:color="auto"/>
            </w:tcBorders>
          </w:tcPr>
          <w:p w14:paraId="365DEF04" w14:textId="77777777" w:rsidR="005C754F" w:rsidRPr="00704D76" w:rsidRDefault="005C754F" w:rsidP="005C754F">
            <w:pPr>
              <w:pStyle w:val="CRCoverPage"/>
              <w:spacing w:after="0"/>
              <w:rPr>
                <w:noProof/>
                <w:lang w:eastAsia="ko-KR"/>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809BDE" w14:textId="7805C593" w:rsidR="007875B2" w:rsidRDefault="007875B2" w:rsidP="00546B13">
            <w:pPr>
              <w:spacing w:before="60" w:after="0"/>
              <w:ind w:leftChars="50" w:left="200" w:hangingChars="50" w:hanging="100"/>
              <w:rPr>
                <w:rFonts w:ascii="Arial" w:hAnsi="Arial" w:cs="Arial"/>
              </w:rPr>
            </w:pPr>
            <w:r>
              <w:rPr>
                <w:rFonts w:ascii="Arial" w:hAnsi="Arial" w:cs="Arial"/>
              </w:rPr>
              <w:t>-</w:t>
            </w:r>
            <w:r>
              <w:rPr>
                <w:rFonts w:ascii="Arial" w:hAnsi="Arial" w:cs="Arial"/>
              </w:rPr>
              <w:tab/>
              <w:t xml:space="preserve">Adding Delay Event to the </w:t>
            </w:r>
            <w:proofErr w:type="spellStart"/>
            <w:r w:rsidRPr="007875B2">
              <w:rPr>
                <w:rFonts w:ascii="Arial" w:hAnsi="Arial" w:cs="Arial"/>
              </w:rPr>
              <w:t>Nnwdaf_MLModelTraining_Notify</w:t>
            </w:r>
            <w:proofErr w:type="spellEnd"/>
            <w:r w:rsidRPr="007875B2">
              <w:rPr>
                <w:rFonts w:ascii="Arial" w:hAnsi="Arial" w:cs="Arial"/>
              </w:rPr>
              <w:t xml:space="preserve"> service operation</w:t>
            </w:r>
          </w:p>
          <w:p w14:paraId="1C920C8F" w14:textId="2C44EE24" w:rsidR="0099779B" w:rsidRDefault="0099779B" w:rsidP="00546B13">
            <w:pPr>
              <w:spacing w:before="60" w:after="0"/>
              <w:ind w:leftChars="50" w:left="200" w:hangingChars="50" w:hanging="100"/>
              <w:rPr>
                <w:rFonts w:ascii="Arial" w:eastAsia="맑은 고딕" w:hAnsi="Arial" w:cs="Arial"/>
                <w:lang w:eastAsia="ko-KR"/>
              </w:rPr>
            </w:pPr>
            <w:r>
              <w:rPr>
                <w:rFonts w:ascii="Arial" w:hAnsi="Arial" w:cs="Arial"/>
              </w:rPr>
              <w:t>-</w:t>
            </w:r>
            <w:r>
              <w:rPr>
                <w:rFonts w:ascii="Arial" w:hAnsi="Arial" w:cs="Arial"/>
              </w:rPr>
              <w:tab/>
            </w:r>
            <w:r w:rsidR="00546B13">
              <w:rPr>
                <w:rFonts w:ascii="Arial" w:hAnsi="Arial" w:cs="Arial"/>
              </w:rPr>
              <w:t>Client</w:t>
            </w:r>
            <w:r>
              <w:rPr>
                <w:rFonts w:ascii="Arial" w:hAnsi="Arial" w:cs="Arial"/>
              </w:rPr>
              <w:t xml:space="preserve"> NWDAF may provide</w:t>
            </w:r>
            <w:r w:rsidR="00546B13">
              <w:rPr>
                <w:rFonts w:ascii="Arial" w:hAnsi="Arial" w:cs="Arial"/>
              </w:rPr>
              <w:t xml:space="preserve"> </w:t>
            </w:r>
            <w:r w:rsidR="00546B13" w:rsidRPr="0080039E">
              <w:rPr>
                <w:rFonts w:ascii="Arial" w:eastAsia="맑은 고딕" w:hAnsi="Arial" w:cs="Arial"/>
                <w:lang w:eastAsia="ko-KR"/>
              </w:rPr>
              <w:t>expected response time</w:t>
            </w:r>
            <w:r w:rsidR="00546B13">
              <w:rPr>
                <w:rFonts w:ascii="Arial" w:eastAsia="맑은 고딕" w:hAnsi="Arial" w:cs="Arial"/>
                <w:lang w:eastAsia="ko-KR"/>
              </w:rPr>
              <w:t xml:space="preserve"> </w:t>
            </w:r>
            <w:r w:rsidR="00546B13" w:rsidRPr="00546B13">
              <w:rPr>
                <w:rFonts w:ascii="Arial" w:eastAsia="맑은 고딕" w:hAnsi="Arial" w:cs="Arial"/>
                <w:lang w:eastAsia="ko-KR"/>
              </w:rPr>
              <w:t>from the FL process for the next round(s)</w:t>
            </w:r>
            <w:r w:rsidR="00546B13">
              <w:rPr>
                <w:rFonts w:ascii="Arial" w:eastAsia="맑은 고딕" w:hAnsi="Arial" w:cs="Arial"/>
                <w:lang w:eastAsia="ko-KR"/>
              </w:rPr>
              <w:t>.</w:t>
            </w:r>
          </w:p>
          <w:p w14:paraId="15D33825" w14:textId="698D53C9" w:rsidR="00B96C05" w:rsidRDefault="00B96C05" w:rsidP="00546B13">
            <w:pPr>
              <w:spacing w:before="60" w:after="0"/>
              <w:ind w:leftChars="50" w:left="200" w:hangingChars="50" w:hanging="100"/>
              <w:rPr>
                <w:rFonts w:ascii="Arial" w:hAnsi="Arial" w:cs="Arial"/>
              </w:rPr>
            </w:pPr>
            <w:r w:rsidRPr="004D60C5">
              <w:rPr>
                <w:rFonts w:ascii="Arial" w:eastAsia="맑은 고딕" w:hAnsi="Arial" w:cs="Arial"/>
                <w:lang w:eastAsia="ko-KR"/>
              </w:rPr>
              <w:t>-</w:t>
            </w:r>
            <w:r w:rsidRPr="004D60C5">
              <w:rPr>
                <w:rFonts w:ascii="Arial" w:eastAsia="맑은 고딕" w:hAnsi="Arial" w:cs="Arial"/>
                <w:lang w:eastAsia="ko-KR"/>
              </w:rPr>
              <w:tab/>
            </w:r>
            <w:r w:rsidRPr="004D60C5">
              <w:rPr>
                <w:rFonts w:ascii="Arial" w:eastAsia="맑은 고딕" w:hAnsi="Arial" w:cs="Arial" w:hint="eastAsia"/>
                <w:lang w:eastAsia="ko-KR"/>
              </w:rPr>
              <w:t>S</w:t>
            </w:r>
            <w:r w:rsidRPr="004D60C5">
              <w:rPr>
                <w:rFonts w:ascii="Arial" w:eastAsia="맑은 고딕" w:hAnsi="Arial" w:cs="Arial"/>
                <w:lang w:eastAsia="ko-KR"/>
              </w:rPr>
              <w:t xml:space="preserve">erver NWDAF may send termination request to the Client NWDAFs which have not provided their </w:t>
            </w:r>
            <w:proofErr w:type="spellStart"/>
            <w:r w:rsidRPr="004D60C5">
              <w:rPr>
                <w:rFonts w:ascii="Arial" w:eastAsia="맑은 고딕" w:hAnsi="Arial" w:cs="Arial"/>
                <w:lang w:eastAsia="ko-KR"/>
              </w:rPr>
              <w:t>interm</w:t>
            </w:r>
            <w:proofErr w:type="spellEnd"/>
            <w:r w:rsidRPr="004D60C5">
              <w:rPr>
                <w:rFonts w:ascii="Arial" w:eastAsia="맑은 고딕" w:hAnsi="Arial" w:cs="Arial"/>
                <w:lang w:eastAsia="ko-KR"/>
              </w:rPr>
              <w:t xml:space="preserve"> local ML within the maximum response time.</w:t>
            </w:r>
          </w:p>
          <w:p w14:paraId="31C656EC" w14:textId="6ECBA704" w:rsidR="00B96C05" w:rsidRPr="0099779B" w:rsidRDefault="0099779B" w:rsidP="00B96C05">
            <w:pPr>
              <w:spacing w:before="60" w:after="0"/>
              <w:ind w:leftChars="50" w:left="200" w:hangingChars="50" w:hanging="100"/>
              <w:rPr>
                <w:rFonts w:ascii="Arial" w:eastAsia="맑은 고딕" w:hAnsi="Arial" w:cs="Arial"/>
                <w:lang w:eastAsia="ko-KR"/>
              </w:rPr>
            </w:pPr>
            <w:r>
              <w:rPr>
                <w:rFonts w:ascii="Arial" w:eastAsia="맑은 고딕" w:hAnsi="Arial" w:cs="Arial" w:hint="eastAsia"/>
                <w:lang w:eastAsia="ko-KR"/>
              </w:rPr>
              <w:t>-</w:t>
            </w:r>
            <w:r>
              <w:rPr>
                <w:rFonts w:ascii="Arial" w:eastAsia="맑은 고딕" w:hAnsi="Arial" w:cs="Arial"/>
                <w:lang w:eastAsia="ko-KR"/>
              </w:rPr>
              <w:tab/>
            </w:r>
            <w:r>
              <w:rPr>
                <w:rFonts w:ascii="Arial" w:eastAsia="맑은 고딕" w:hAnsi="Arial" w:cs="Arial" w:hint="eastAsia"/>
                <w:lang w:eastAsia="ko-KR"/>
              </w:rPr>
              <w:t>Adding NOTE when the client NWDAF did not send a training result</w:t>
            </w:r>
            <w:r w:rsidR="00546B13">
              <w:rPr>
                <w:rFonts w:ascii="Arial" w:eastAsia="맑은 고딕" w:hAnsi="Arial" w:cs="Arial"/>
                <w:lang w:eastAsia="ko-KR"/>
              </w:rPr>
              <w:t xml:space="preserve">, the server NWDAF may </w:t>
            </w:r>
            <w:r w:rsidR="00546B13" w:rsidRPr="00546B13">
              <w:rPr>
                <w:rFonts w:ascii="Arial" w:eastAsia="맑은 고딕" w:hAnsi="Arial" w:cs="Arial"/>
                <w:lang w:eastAsia="ko-KR"/>
              </w:rPr>
              <w:t>determine to remove the Client NWDAFs</w:t>
            </w:r>
            <w:r w:rsidR="00546B13">
              <w:rPr>
                <w:rFonts w:ascii="Arial" w:eastAsia="맑은 고딕" w:hAnsi="Arial" w:cs="Arial"/>
                <w:lang w:eastAsia="ko-KR"/>
              </w:rPr>
              <w:t xml:space="preserve"> </w:t>
            </w:r>
          </w:p>
        </w:tc>
      </w:tr>
      <w:tr w:rsidR="005C754F" w14:paraId="1F886379" w14:textId="77777777" w:rsidTr="00547111">
        <w:tc>
          <w:tcPr>
            <w:tcW w:w="2694" w:type="dxa"/>
            <w:gridSpan w:val="2"/>
            <w:tcBorders>
              <w:left w:val="single" w:sz="4" w:space="0" w:color="auto"/>
            </w:tcBorders>
          </w:tcPr>
          <w:p w14:paraId="4D989623" w14:textId="77777777" w:rsidR="005C754F" w:rsidRPr="001B5077"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546B13" w:rsidRDefault="005C754F" w:rsidP="005C754F">
            <w:pPr>
              <w:pStyle w:val="CRCoverPage"/>
              <w:spacing w:after="0"/>
              <w:rPr>
                <w:noProof/>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6371D0" w:rsidR="005C754F" w:rsidRPr="00704D76" w:rsidRDefault="000041BD" w:rsidP="0087779C">
            <w:pPr>
              <w:pStyle w:val="CRCoverPage"/>
              <w:spacing w:after="0"/>
              <w:ind w:firstLineChars="50" w:firstLine="100"/>
              <w:rPr>
                <w:noProof/>
              </w:rPr>
            </w:pPr>
            <w:bookmarkStart w:id="1" w:name="_GoBack"/>
            <w:bookmarkEnd w:id="1"/>
            <w:r>
              <w:rPr>
                <w:noProof/>
              </w:rPr>
              <w:t>Incomplete specification.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A4202"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841AE" w:rsidR="0004506A" w:rsidRDefault="00E144B6" w:rsidP="00BF44B4">
            <w:pPr>
              <w:pStyle w:val="CRCoverPage"/>
              <w:spacing w:after="0"/>
              <w:rPr>
                <w:noProof/>
              </w:rPr>
            </w:pPr>
            <w:r w:rsidRPr="00140E21">
              <w:rPr>
                <w:lang w:eastAsia="zh-CN"/>
              </w:rPr>
              <w:t xml:space="preserve"> </w:t>
            </w:r>
            <w:r w:rsidR="001B5077">
              <w:rPr>
                <w:lang w:eastAsia="zh-CN"/>
              </w:rPr>
              <w:t>6</w:t>
            </w:r>
            <w:r w:rsidR="00633EE8">
              <w:rPr>
                <w:lang w:eastAsia="zh-CN"/>
              </w:rPr>
              <w:t>.</w:t>
            </w:r>
            <w:r w:rsidR="001B5077">
              <w:rPr>
                <w:lang w:eastAsia="zh-CN"/>
              </w:rPr>
              <w:t>2C</w:t>
            </w:r>
            <w:r w:rsidR="00633EE8">
              <w:rPr>
                <w:lang w:eastAsia="zh-CN"/>
              </w:rPr>
              <w:t>.</w:t>
            </w:r>
            <w:r w:rsidR="001B5077">
              <w:rPr>
                <w:lang w:eastAsia="zh-CN"/>
              </w:rPr>
              <w:t>2</w:t>
            </w:r>
            <w:r w:rsidR="00F227D0">
              <w:rPr>
                <w:lang w:eastAsia="zh-CN"/>
              </w:rPr>
              <w:t>.</w:t>
            </w:r>
            <w:r w:rsidR="00F227D0" w:rsidRPr="00BF44B4">
              <w:rPr>
                <w:lang w:eastAsia="zh-CN"/>
              </w:rPr>
              <w:t>2</w:t>
            </w:r>
            <w:r w:rsidR="00BF44B4">
              <w:rPr>
                <w:lang w:eastAsia="zh-CN"/>
              </w:rPr>
              <w:t>, 6.2F.2, 7.10.4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E2F5C6" w:rsidR="0004506A"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A2CEC73"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1BBE705A" w14:textId="77777777" w:rsidR="00CE7E11" w:rsidRPr="000B1EF1" w:rsidRDefault="00CE7E11" w:rsidP="00CE7E11">
      <w:pPr>
        <w:pStyle w:val="StartEndofChange"/>
        <w:rPr>
          <w:rFonts w:eastAsiaTheme="minorEastAsia"/>
        </w:rPr>
      </w:pPr>
      <w:bookmarkStart w:id="2" w:name="_Toc114667840"/>
      <w:bookmarkStart w:id="3" w:name="_Toc51834481"/>
      <w:bookmarkStart w:id="4" w:name="_Toc47592400"/>
      <w:bookmarkStart w:id="5" w:name="_Toc45192768"/>
      <w:bookmarkStart w:id="6" w:name="_Toc36191682"/>
      <w:bookmarkStart w:id="7" w:name="_Toc27894615"/>
      <w:bookmarkStart w:id="8" w:name="_Toc20203930"/>
      <w:bookmarkStart w:id="9" w:name="_Toc91142028"/>
      <w:r>
        <w:rPr>
          <w:rFonts w:hint="eastAsia"/>
        </w:rPr>
        <w:lastRenderedPageBreak/>
        <w:t xml:space="preserve">* </w:t>
      </w:r>
      <w:r>
        <w:t xml:space="preserve">* * * </w:t>
      </w:r>
      <w:r>
        <w:rPr>
          <w:rFonts w:hint="eastAsia"/>
        </w:rPr>
        <w:t xml:space="preserve">Start of </w:t>
      </w:r>
      <w:r>
        <w:t>1st</w:t>
      </w:r>
      <w:r>
        <w:rPr>
          <w:rFonts w:hint="eastAsia"/>
        </w:rPr>
        <w:t xml:space="preserve"> </w:t>
      </w:r>
      <w:r>
        <w:t>Change * * * *</w:t>
      </w:r>
    </w:p>
    <w:p w14:paraId="43B66E78" w14:textId="77777777" w:rsidR="00751A7B" w:rsidRDefault="00751A7B" w:rsidP="00751A7B">
      <w:pPr>
        <w:pStyle w:val="4"/>
        <w:rPr>
          <w:lang w:eastAsia="ko-KR"/>
        </w:rPr>
      </w:pPr>
      <w:bookmarkStart w:id="10" w:name="_Toc131158411"/>
      <w:bookmarkEnd w:id="2"/>
      <w:bookmarkEnd w:id="3"/>
      <w:bookmarkEnd w:id="4"/>
      <w:bookmarkEnd w:id="5"/>
      <w:bookmarkEnd w:id="6"/>
      <w:bookmarkEnd w:id="7"/>
      <w:bookmarkEnd w:id="8"/>
      <w:bookmarkEnd w:id="9"/>
      <w:r>
        <w:rPr>
          <w:lang w:eastAsia="ko-KR"/>
        </w:rPr>
        <w:t>6.2C.2.2</w:t>
      </w:r>
      <w:r>
        <w:rPr>
          <w:lang w:eastAsia="ko-KR"/>
        </w:rPr>
        <w:tab/>
        <w:t>General procedure for Federated Learning among Multiple NWDAF Instances</w:t>
      </w:r>
      <w:bookmarkEnd w:id="10"/>
    </w:p>
    <w:p w14:paraId="48B8CF7B" w14:textId="77777777" w:rsidR="00751A7B" w:rsidRDefault="00751A7B" w:rsidP="00751A7B">
      <w:pPr>
        <w:pStyle w:val="TH"/>
        <w:rPr>
          <w:lang w:eastAsia="ko-KR"/>
        </w:rPr>
      </w:pPr>
      <w:r>
        <w:object w:dxaOrig="19849" w:dyaOrig="12073" w14:anchorId="07CFA33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93pt" o:ole="">
            <v:imagedata r:id="rId15" o:title=""/>
          </v:shape>
          <o:OLEObject Type="Embed" ProgID="Visio.Drawing.15" ShapeID="_x0000_i1025" DrawAspect="Content" ObjectID="_1742379369" r:id="rId16"/>
        </w:object>
      </w:r>
    </w:p>
    <w:p w14:paraId="74FC6C02" w14:textId="77777777" w:rsidR="00751A7B" w:rsidRDefault="00751A7B" w:rsidP="00751A7B">
      <w:pPr>
        <w:pStyle w:val="TF"/>
        <w:rPr>
          <w:lang w:eastAsia="ko-KR"/>
        </w:rPr>
      </w:pPr>
      <w:r>
        <w:rPr>
          <w:lang w:eastAsia="ko-KR"/>
        </w:rPr>
        <w:t>Figure 6.2C.2.2-1: General procedure for Federated Learning among Multiple NWDAF</w:t>
      </w:r>
    </w:p>
    <w:p w14:paraId="12C89020" w14:textId="77777777" w:rsidR="00751A7B" w:rsidRDefault="00751A7B" w:rsidP="00751A7B">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w:t>
      </w:r>
      <w:proofErr w:type="spellStart"/>
      <w:r>
        <w:rPr>
          <w:lang w:eastAsia="ko-KR"/>
        </w:rPr>
        <w:t>etc</w:t>
      </w:r>
      <w:proofErr w:type="spellEnd"/>
      <w:r>
        <w:rPr>
          <w:lang w:eastAsia="ko-KR"/>
        </w:rPr>
        <w:t>), pre-determined status (e.g. requested accuracy level and/or total training time) and/or periodically reporting condition (e.g. training round/time).</w:t>
      </w:r>
    </w:p>
    <w:p w14:paraId="334DD7CB" w14:textId="77777777" w:rsidR="00751A7B" w:rsidRDefault="00751A7B" w:rsidP="00751A7B">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4C5C5B1D" w14:textId="77777777" w:rsidR="00751A7B" w:rsidRDefault="00751A7B" w:rsidP="00751A7B">
      <w:pPr>
        <w:pStyle w:val="B1"/>
        <w:rPr>
          <w:lang w:eastAsia="ko-KR"/>
        </w:rPr>
      </w:pPr>
      <w:r>
        <w:rPr>
          <w:lang w:eastAsia="ko-KR"/>
        </w:rPr>
        <w:tab/>
        <w:t xml:space="preserve">If the consumer (i.e.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0E20559C" w14:textId="77777777" w:rsidR="00751A7B" w:rsidRDefault="00751A7B" w:rsidP="00751A7B">
      <w:pPr>
        <w:pStyle w:val="B1"/>
        <w:rPr>
          <w:lang w:eastAsia="ko-KR"/>
        </w:rPr>
      </w:pPr>
      <w:r>
        <w:rPr>
          <w:lang w:eastAsia="ko-KR"/>
        </w:rPr>
        <w:t>1.</w:t>
      </w:r>
      <w:r>
        <w:rPr>
          <w:lang w:eastAsia="ko-KR"/>
        </w:rPr>
        <w:tab/>
        <w:t>Server NWDAF sends a request to the selected NWDAF containing MTLF(Client NWDAF) that participates in the Federated learning to perform the local model training for Federated Learning, including model metric. The request also includes the maximum response time before which the Client NWDAF has to report the interim local ML model information to the Server NWDAF.</w:t>
      </w:r>
    </w:p>
    <w:p w14:paraId="0980EEA2" w14:textId="77777777" w:rsidR="00751A7B" w:rsidRDefault="00751A7B" w:rsidP="00751A7B">
      <w:pPr>
        <w:pStyle w:val="B1"/>
        <w:rPr>
          <w:lang w:eastAsia="ko-KR"/>
        </w:rPr>
      </w:pPr>
      <w:r>
        <w:rPr>
          <w:lang w:eastAsia="ko-KR"/>
        </w:rPr>
        <w:t>2.</w:t>
      </w:r>
      <w:r>
        <w:rPr>
          <w:lang w:eastAsia="ko-KR"/>
        </w:rPr>
        <w:tab/>
        <w:t>Each Client NWDAF collects its local data by using the current mechanism in clause 6.2 of TS 23.288 [5].</w:t>
      </w:r>
    </w:p>
    <w:p w14:paraId="324F6FBB" w14:textId="77777777" w:rsidR="00751A7B" w:rsidRDefault="00751A7B" w:rsidP="00751A7B">
      <w:pPr>
        <w:pStyle w:val="B1"/>
        <w:rPr>
          <w:lang w:eastAsia="ko-KR"/>
        </w:rPr>
      </w:pPr>
      <w:r>
        <w:rPr>
          <w:lang w:eastAsia="ko-KR"/>
        </w:rPr>
        <w:t>3.</w:t>
      </w:r>
      <w:r>
        <w:rPr>
          <w:lang w:eastAsia="ko-KR"/>
        </w:rPr>
        <w:tab/>
        <w:t>During Federated Learning training procedure, each Client NWDAF further trains the retrieved ML model from the Server NWDAF based on its own data, and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e.g. characteristics of local training dataset (e.g., area, sampling ratio, max/min of value of each dimension of data), etc.</w:t>
      </w:r>
    </w:p>
    <w:p w14:paraId="2C7E1939" w14:textId="77777777" w:rsidR="00751A7B" w:rsidRDefault="00751A7B" w:rsidP="00751A7B">
      <w:pPr>
        <w:pStyle w:val="NO"/>
      </w:pPr>
      <w:r>
        <w:t>NOTE 2:</w:t>
      </w:r>
      <w:r>
        <w:tab/>
        <w:t>The parameters in characteristics of local training dataset are up to the implementation.</w:t>
      </w:r>
    </w:p>
    <w:p w14:paraId="7C9A73B3" w14:textId="77777777" w:rsidR="00751A7B" w:rsidRDefault="00751A7B" w:rsidP="00751A7B">
      <w:pPr>
        <w:pStyle w:val="B1"/>
        <w:rPr>
          <w:lang w:eastAsia="ko-KR"/>
        </w:rPr>
      </w:pPr>
      <w:r>
        <w:rPr>
          <w:lang w:eastAsia="ko-KR"/>
        </w:rPr>
        <w:lastRenderedPageBreak/>
        <w:tab/>
        <w:t>The ML model, which is sent from the Client NWDAF(s) to the Server NWDAF during the FL training process, is the information needed by the Server NWDAF to build the aggregated model based on the locally trained models.</w:t>
      </w:r>
    </w:p>
    <w:p w14:paraId="4C558B9E" w14:textId="77777777" w:rsidR="00751A7B" w:rsidRDefault="00751A7B" w:rsidP="00751A7B">
      <w:pPr>
        <w:pStyle w:val="EditorsNote"/>
        <w:rPr>
          <w:lang w:eastAsia="ko-KR"/>
        </w:rPr>
      </w:pPr>
      <w:r>
        <w:rPr>
          <w:lang w:eastAsia="ko-KR"/>
        </w:rPr>
        <w:t>Editor's note:</w:t>
      </w:r>
      <w:r>
        <w:rPr>
          <w:lang w:eastAsia="ko-KR"/>
        </w:rPr>
        <w:tab/>
        <w:t xml:space="preserve">The services (i.e.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steps 1, 3, 5a and 6 will be updated in the Figure 6.2C.2.1-1.</w:t>
      </w:r>
    </w:p>
    <w:p w14:paraId="08DA1454" w14:textId="77777777" w:rsidR="00751A7B" w:rsidRDefault="00751A7B" w:rsidP="00751A7B">
      <w:pPr>
        <w:pStyle w:val="B1"/>
        <w:rPr>
          <w:ins w:id="11" w:author="Jaewoo Kim (LGE)" w:date="2023-04-04T15:47:00Z"/>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(e.g. local ML model training failure, more time necessary for local ML model training) before the maximum response time elapses.</w:t>
      </w:r>
    </w:p>
    <w:p w14:paraId="7984828B" w14:textId="353BAE3A" w:rsidR="00751A7B" w:rsidRPr="00751A7B" w:rsidRDefault="00751A7B">
      <w:pPr>
        <w:pStyle w:val="B1"/>
        <w:ind w:firstLine="0"/>
        <w:rPr>
          <w:lang w:eastAsia="ko-KR"/>
        </w:rPr>
        <w:pPrChange w:id="12" w:author="Jaewoo Kim (LGE)" w:date="2023-04-04T15:47:00Z">
          <w:pPr>
            <w:pStyle w:val="B1"/>
          </w:pPr>
        </w:pPrChange>
      </w:pPr>
      <w:ins w:id="13" w:author="Jaewoo Kim (LGE)" w:date="2023-04-04T15:47:00Z">
        <w:r>
          <w:rPr>
            <w:lang w:eastAsia="ko-KR"/>
          </w:rPr>
          <w:t xml:space="preserve">The Client NWDAF may </w:t>
        </w:r>
        <w:proofErr w:type="spellStart"/>
        <w:r>
          <w:rPr>
            <w:lang w:eastAsia="ko-KR"/>
          </w:rPr>
          <w:t>notifes</w:t>
        </w:r>
        <w:proofErr w:type="spellEnd"/>
        <w:r>
          <w:rPr>
            <w:lang w:eastAsia="ko-KR"/>
          </w:rPr>
          <w:t xml:space="preserve"> the Server NWDAF on the Expected response time that which is expected time needed to complete the current ML model training.</w:t>
        </w:r>
      </w:ins>
    </w:p>
    <w:p w14:paraId="314A8B85" w14:textId="4BF2B502" w:rsidR="00751A7B" w:rsidDel="00751A7B" w:rsidRDefault="00751A7B" w:rsidP="00751A7B">
      <w:pPr>
        <w:pStyle w:val="EditorsNote"/>
        <w:rPr>
          <w:del w:id="14" w:author="Jaewoo Kim (LGE)" w:date="2023-04-04T15:47:00Z"/>
        </w:rPr>
      </w:pPr>
      <w:del w:id="15" w:author="Jaewoo Kim (LGE)" w:date="2023-04-04T15:47:00Z">
        <w:r w:rsidDel="00751A7B">
          <w:delText>Editor's note:</w:delText>
        </w:r>
        <w:r w:rsidDel="00751A7B">
          <w:tab/>
          <w:delText>Further information on how the server NWDAF behaves based on the maximum response time from client NWDAF is FFS.</w:delText>
        </w:r>
      </w:del>
    </w:p>
    <w:p w14:paraId="13D73F37" w14:textId="77777777" w:rsidR="00751A7B" w:rsidRDefault="00751A7B" w:rsidP="00751A7B">
      <w:pPr>
        <w:pStyle w:val="B1"/>
        <w:rPr>
          <w:lang w:eastAsia="ko-KR"/>
        </w:rPr>
      </w:pPr>
      <w:r>
        <w:rPr>
          <w:lang w:eastAsia="ko-KR"/>
        </w:rPr>
        <w:t>4.</w:t>
      </w:r>
      <w:r>
        <w:rPr>
          <w:lang w:eastAsia="ko-KR"/>
        </w:rPr>
        <w:tab/>
        <w:t>The Server NWDAF aggregates all the local ML model information retrieved at step 3, to update the global ML model. The Server NWDAF may also compute the global model metric, e.g. based on the local model metric(s) or by applying the global model on the validation dataset (if available).</w:t>
      </w:r>
    </w:p>
    <w:p w14:paraId="43A0E8E9" w14:textId="5E6BE462" w:rsidR="00751A7B" w:rsidRDefault="00751A7B" w:rsidP="00751A7B">
      <w:pPr>
        <w:pStyle w:val="B1"/>
        <w:rPr>
          <w:ins w:id="16" w:author="Jaewoo Kim (LGE)" w:date="2023-04-04T15:47:00Z"/>
          <w:lang w:eastAsia="ko-KR"/>
        </w:rPr>
      </w:pPr>
      <w:r>
        <w:rPr>
          <w:lang w:eastAsia="ko-KR"/>
        </w:rPr>
        <w:tab/>
        <w:t xml:space="preserve">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w:t>
      </w:r>
      <w:ins w:id="17" w:author="Jaewoo Kim (LGE)" w:date="2023-04-05T11:18:00Z">
        <w:r w:rsidR="00500BFF" w:rsidRPr="004D60C5">
          <w:rPr>
            <w:lang w:eastAsia="ko-KR"/>
          </w:rPr>
          <w:t xml:space="preserve">If the Server NWDAF decided to aggregates only the retrieved local ML model information instances, the Server NWDAF may </w:t>
        </w:r>
      </w:ins>
      <w:ins w:id="18" w:author="Jaewoo Kim (LGE)" w:date="2023-04-05T11:20:00Z">
        <w:r w:rsidR="00500BFF" w:rsidRPr="004D60C5">
          <w:rPr>
            <w:lang w:eastAsia="ko-KR"/>
          </w:rPr>
          <w:t xml:space="preserve">send termination request to the Client NWDAF(s) which </w:t>
        </w:r>
      </w:ins>
      <w:ins w:id="19" w:author="Jaewoo Kim (LGE)" w:date="2023-04-05T11:21:00Z">
        <w:r w:rsidR="00500BFF" w:rsidRPr="004D60C5">
          <w:rPr>
            <w:lang w:eastAsia="ko-KR"/>
          </w:rPr>
          <w:t>have not provided their interim local ML model.</w:t>
        </w:r>
        <w:r w:rsidR="00500BFF">
          <w:rPr>
            <w:lang w:eastAsia="ko-KR"/>
          </w:rPr>
          <w:t xml:space="preserve"> </w:t>
        </w:r>
      </w:ins>
      <w:r>
        <w:rPr>
          <w:lang w:eastAsia="ko-KR"/>
        </w:rPr>
        <w:t>The Server NWDAF makes this decision, considering the notification from the Client NWDAF or, if the notification is not received, based on local configuration.</w:t>
      </w:r>
    </w:p>
    <w:p w14:paraId="7C07DB49" w14:textId="14858BAF" w:rsidR="00751A7B" w:rsidRPr="00751A7B" w:rsidRDefault="00751A7B">
      <w:pPr>
        <w:pStyle w:val="NO"/>
        <w:rPr>
          <w:lang w:eastAsia="ko-KR"/>
        </w:rPr>
        <w:pPrChange w:id="20" w:author="Jaewoo Kim (LGE)" w:date="2023-04-04T15:47:00Z">
          <w:pPr>
            <w:pStyle w:val="B1"/>
          </w:pPr>
        </w:pPrChange>
      </w:pPr>
      <w:ins w:id="21" w:author="Jaewoo Kim (LGE)" w:date="2023-04-04T15:47:00Z">
        <w:r w:rsidRPr="00656A34">
          <w:t>NOTE</w:t>
        </w:r>
        <w:r>
          <w:t> X:</w:t>
        </w:r>
        <w:r>
          <w:tab/>
        </w:r>
        <w:r w:rsidRPr="005F750C">
          <w:t xml:space="preserve">The Server NWDAF </w:t>
        </w:r>
        <w:r>
          <w:t>may determine</w:t>
        </w:r>
        <w:r w:rsidRPr="005F750C">
          <w:rPr>
            <w:rFonts w:hint="eastAsia"/>
          </w:rPr>
          <w:t xml:space="preserve"> </w:t>
        </w:r>
        <w:r>
          <w:t xml:space="preserve">to remove the Client NWDAFs </w:t>
        </w:r>
        <w:r w:rsidRPr="003624B9">
          <w:t>which have not yet provided their interim local ML model within the maximum response time</w:t>
        </w:r>
        <w:r>
          <w:t xml:space="preserve"> from the Federated Learning process </w:t>
        </w:r>
        <w:r w:rsidRPr="005F750C">
          <w:t>for the next round(s).</w:t>
        </w:r>
      </w:ins>
    </w:p>
    <w:p w14:paraId="0F141AE0" w14:textId="5E303FAE" w:rsidR="00751A7B" w:rsidDel="00751A7B" w:rsidRDefault="00751A7B" w:rsidP="00751A7B">
      <w:pPr>
        <w:pStyle w:val="EditorsNote"/>
        <w:rPr>
          <w:del w:id="22" w:author="Jaewoo Kim (LGE)" w:date="2023-04-04T15:47:00Z"/>
        </w:rPr>
      </w:pPr>
      <w:del w:id="23" w:author="Jaewoo Kim (LGE)" w:date="2023-04-04T15:47:00Z">
        <w:r w:rsidDel="00751A7B">
          <w:delText>Editor's note:</w:delText>
        </w:r>
        <w:r w:rsidDel="00751A7B">
          <w:tab/>
          <w:delText>It is FFS whether Server NWDAF solicits a response from an FL clients which has not reported the FL status within the maximum response time.</w:delText>
        </w:r>
      </w:del>
    </w:p>
    <w:p w14:paraId="1157A9E4" w14:textId="77777777" w:rsidR="00751A7B" w:rsidRDefault="00751A7B" w:rsidP="00751A7B">
      <w:pPr>
        <w:pStyle w:val="B1"/>
        <w:rPr>
          <w:lang w:eastAsia="ko-KR"/>
        </w:rPr>
      </w:pPr>
      <w:r>
        <w:rPr>
          <w:lang w:eastAsia="ko-KR"/>
        </w:rPr>
        <w:t>5a.</w:t>
      </w:r>
      <w:r>
        <w:rPr>
          <w:lang w:eastAsia="ko-KR"/>
        </w:rPr>
        <w:tab/>
        <w:t>[Optional] Based on the consumer request, the Server NWDAF updates the training status (e.g. global model metric) to the consumer periodically (e.g. a certain number of training rounds or every 10 min) or dynamically when some pre-determined status is achieved (e.g. the requested accuracy level is achieved or training time expires).</w:t>
      </w:r>
    </w:p>
    <w:p w14:paraId="6B1D513D" w14:textId="77777777" w:rsidR="00751A7B" w:rsidRDefault="00751A7B" w:rsidP="00751A7B">
      <w:pPr>
        <w:pStyle w:val="B1"/>
        <w:rPr>
          <w:lang w:eastAsia="ko-KR"/>
        </w:rPr>
      </w:pPr>
      <w:r>
        <w:rPr>
          <w:lang w:eastAsia="ko-KR"/>
        </w:rPr>
        <w:t>5b.</w:t>
      </w:r>
      <w:r>
        <w:rPr>
          <w:lang w:eastAsia="ko-KR"/>
        </w:rPr>
        <w:tab/>
        <w:t>[Optional] Consumer decides whether the current model can fulfil the requirement, e.g. global model metric is satisfactory for the consumer. The consumer modifies subscription (stops or continues the training process) according to the consumer decision.</w:t>
      </w:r>
    </w:p>
    <w:p w14:paraId="5EC280F4" w14:textId="77777777" w:rsidR="00751A7B" w:rsidRDefault="00751A7B" w:rsidP="00751A7B">
      <w:pPr>
        <w:pStyle w:val="B1"/>
        <w:rPr>
          <w:lang w:eastAsia="ko-KR"/>
        </w:rPr>
      </w:pPr>
      <w:r>
        <w:rPr>
          <w:lang w:eastAsia="ko-KR"/>
        </w:rPr>
        <w:t>5c.</w:t>
      </w:r>
      <w:r>
        <w:rPr>
          <w:lang w:eastAsia="ko-KR"/>
        </w:rPr>
        <w:tab/>
        <w:t>[Optional] According to the request from the consumer, Server NWDAF updates or terminates the current FL training process.</w:t>
      </w:r>
    </w:p>
    <w:p w14:paraId="66D9EAC7" w14:textId="77777777" w:rsidR="00751A7B" w:rsidRDefault="00751A7B" w:rsidP="00751A7B">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5110C1D6" w14:textId="77777777" w:rsidR="00751A7B" w:rsidRDefault="00751A7B" w:rsidP="00751A7B">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0AE91E04" w14:textId="77777777" w:rsidR="00751A7B" w:rsidRDefault="00751A7B" w:rsidP="00751A7B">
      <w:pPr>
        <w:pStyle w:val="NO"/>
        <w:rPr>
          <w:lang w:eastAsia="ko-KR"/>
        </w:rPr>
      </w:pPr>
      <w:r>
        <w:rPr>
          <w:lang w:eastAsia="ko-KR"/>
        </w:rPr>
        <w:t>NOTE 3:</w:t>
      </w:r>
      <w:r>
        <w:rPr>
          <w:lang w:eastAsia="ko-KR"/>
        </w:rPr>
        <w:tab/>
        <w:t>The steps 2-7 should be repeated until the training termination condition (e.g. maximum number of iterations, or the result of loss function is lower than a threshold) is reached.</w:t>
      </w:r>
    </w:p>
    <w:p w14:paraId="2C3128D1" w14:textId="77777777" w:rsidR="00751A7B" w:rsidRDefault="00751A7B" w:rsidP="00751A7B">
      <w:pPr>
        <w:rPr>
          <w:lang w:eastAsia="ko-KR"/>
        </w:rPr>
      </w:pPr>
      <w:r>
        <w:rPr>
          <w:lang w:eastAsia="ko-KR"/>
        </w:rPr>
        <w:t>After the training procedure is complete, the Server NWDAF may send the globally optimal ML model information to the consumer.</w:t>
      </w:r>
    </w:p>
    <w:p w14:paraId="5CFA84A6" w14:textId="77777777" w:rsidR="00795F07" w:rsidRPr="000B1EF1" w:rsidRDefault="00795F07" w:rsidP="00795F07">
      <w:pPr>
        <w:pStyle w:val="StartEndofChange"/>
        <w:rPr>
          <w:rFonts w:eastAsiaTheme="minorEastAsia"/>
        </w:rPr>
      </w:pPr>
      <w:r>
        <w:rPr>
          <w:rFonts w:hint="eastAsia"/>
        </w:rPr>
        <w:lastRenderedPageBreak/>
        <w:t xml:space="preserve">* </w:t>
      </w:r>
      <w:r>
        <w:t xml:space="preserve">* * * </w:t>
      </w:r>
      <w:r>
        <w:rPr>
          <w:rFonts w:hint="eastAsia"/>
        </w:rPr>
        <w:t xml:space="preserve">Start of </w:t>
      </w:r>
      <w:r>
        <w:t>2nd</w:t>
      </w:r>
      <w:r>
        <w:rPr>
          <w:rFonts w:hint="eastAsia"/>
        </w:rPr>
        <w:t xml:space="preserve"> </w:t>
      </w:r>
      <w:r>
        <w:t>Change * * * *</w:t>
      </w:r>
    </w:p>
    <w:p w14:paraId="12066242" w14:textId="77777777" w:rsidR="00751A7B" w:rsidRDefault="00751A7B" w:rsidP="00751A7B">
      <w:pPr>
        <w:pStyle w:val="3"/>
      </w:pPr>
      <w:bookmarkStart w:id="24" w:name="_Toc131158425"/>
      <w:r>
        <w:t>6.2F.2</w:t>
      </w:r>
      <w:r>
        <w:tab/>
        <w:t>Contents of ML Model Training</w:t>
      </w:r>
      <w:bookmarkEnd w:id="24"/>
    </w:p>
    <w:p w14:paraId="19F432F4" w14:textId="77777777" w:rsidR="00751A7B" w:rsidRPr="004A7F58" w:rsidRDefault="00751A7B" w:rsidP="00751A7B">
      <w:r>
        <w:t>The consumers of the ML model training services (i.e. an NWDAF containing MTLF) may provide the input parameters in request as listed below:</w:t>
      </w:r>
    </w:p>
    <w:p w14:paraId="48537E3A" w14:textId="77777777" w:rsidR="00751A7B" w:rsidRDefault="00751A7B" w:rsidP="00751A7B">
      <w:pPr>
        <w:pStyle w:val="B1"/>
      </w:pPr>
      <w:r>
        <w:t>-</w:t>
      </w:r>
      <w:r>
        <w:tab/>
        <w:t>Analytics ID: identifies the analytics for the provided ML model is used.</w:t>
      </w:r>
    </w:p>
    <w:p w14:paraId="461E4AC4" w14:textId="77777777" w:rsidR="00751A7B" w:rsidRDefault="00751A7B" w:rsidP="00751A7B">
      <w:pPr>
        <w:pStyle w:val="B1"/>
      </w:pPr>
      <w:r>
        <w:t>-</w:t>
      </w:r>
      <w:r>
        <w:tab/>
        <w:t>ML Model Interoperability Information as defined in clause 6.2A.2.</w:t>
      </w:r>
    </w:p>
    <w:p w14:paraId="132716ED" w14:textId="77777777" w:rsidR="00751A7B" w:rsidRDefault="00751A7B" w:rsidP="00751A7B">
      <w:pPr>
        <w:pStyle w:val="B1"/>
      </w:pPr>
      <w:r>
        <w:t>-</w:t>
      </w:r>
      <w:r>
        <w:tab/>
        <w:t>A Notification Target Address (+ Notification Correlation ID) as defined in TS 23.502 [3] clause 4.15.1, allowing to correlate notifications received from the NWDAF containing MTLF with the subscription.</w:t>
      </w:r>
    </w:p>
    <w:p w14:paraId="5DA72DC8" w14:textId="77777777" w:rsidR="00751A7B" w:rsidRDefault="00751A7B" w:rsidP="00751A7B">
      <w:pPr>
        <w:pStyle w:val="B1"/>
      </w:pPr>
      <w:r>
        <w:t>-</w:t>
      </w:r>
      <w:r>
        <w:tab/>
        <w:t>[Optional] ML Model Information (address (e.g. URL or FQDN) of Model file).</w:t>
      </w:r>
    </w:p>
    <w:p w14:paraId="71942785" w14:textId="77777777" w:rsidR="00751A7B" w:rsidRDefault="00751A7B" w:rsidP="00751A7B">
      <w:pPr>
        <w:pStyle w:val="B1"/>
      </w:pPr>
      <w:r>
        <w:t>-</w:t>
      </w:r>
      <w:r>
        <w:tab/>
        <w:t>[Optional] ML Model ID: identifies the provided ML model.</w:t>
      </w:r>
    </w:p>
    <w:p w14:paraId="5BBD1FA9" w14:textId="77777777" w:rsidR="00751A7B" w:rsidRDefault="00751A7B" w:rsidP="00751A7B">
      <w:pPr>
        <w:pStyle w:val="B1"/>
      </w:pPr>
      <w:r>
        <w:t>-</w:t>
      </w:r>
      <w:r>
        <w:tab/>
        <w:t>[Optional] ML Preparation Flag: identifies that the request is for preparing Federated Learning.</w:t>
      </w:r>
    </w:p>
    <w:p w14:paraId="01748A76" w14:textId="77777777" w:rsidR="00751A7B" w:rsidRDefault="00751A7B" w:rsidP="00751A7B">
      <w:pPr>
        <w:pStyle w:val="B1"/>
      </w:pPr>
      <w:r>
        <w:t>-</w:t>
      </w:r>
      <w:r>
        <w:tab/>
        <w:t>[Optional] ML Model Accuracy Check Flag: identifies that the request is for using the local training data as the testing dataset to calculate the Model Accuracy of the global ML model provided by the service consumer NWDAF acting as the FL Server NWDAF.</w:t>
      </w:r>
    </w:p>
    <w:p w14:paraId="6EF09234" w14:textId="77777777" w:rsidR="00751A7B" w:rsidRDefault="00751A7B" w:rsidP="00751A7B">
      <w:pPr>
        <w:pStyle w:val="B1"/>
      </w:pPr>
      <w:r>
        <w:t>-</w:t>
      </w:r>
      <w:r>
        <w:tab/>
        <w:t>[Optional] ML Correlation ID: identifies the Federated Learning procedure for training the ML model. This parameter is included when the service is used for Federated Learning.</w:t>
      </w:r>
    </w:p>
    <w:p w14:paraId="1E25BDB8" w14:textId="77777777" w:rsidR="00751A7B" w:rsidRDefault="00751A7B" w:rsidP="00751A7B">
      <w:pPr>
        <w:pStyle w:val="B1"/>
      </w:pPr>
      <w:r>
        <w:t>-</w:t>
      </w:r>
      <w:r>
        <w:tab/>
        <w:t>[Optional] Available data requirement. This is for informing the requirement on available data for the ML model training. e.g. FL Server NWDAF sends the requirement in preparation request to a FL Client NWDAF for selecting the FL Client NWDAF which can meet the available data requirement.</w:t>
      </w:r>
    </w:p>
    <w:p w14:paraId="28EBFF5B" w14:textId="77777777" w:rsidR="00751A7B" w:rsidRDefault="00751A7B" w:rsidP="00751A7B">
      <w:pPr>
        <w:pStyle w:val="EditorsNote"/>
      </w:pPr>
      <w:r>
        <w:t>Editor's note:</w:t>
      </w:r>
      <w:r>
        <w:tab/>
        <w:t>The details of available data requirement is FFS.</w:t>
      </w:r>
    </w:p>
    <w:p w14:paraId="00B012CA" w14:textId="77777777" w:rsidR="00751A7B" w:rsidRDefault="00751A7B" w:rsidP="00751A7B">
      <w:pPr>
        <w:pStyle w:val="B1"/>
      </w:pPr>
      <w:r>
        <w:t>-</w:t>
      </w:r>
      <w:r>
        <w:tab/>
        <w:t>[optional] Availability time requirement. This is for informing the requirement on availability time for the ML model training, e.g. FL Server NWDAF sends the requirement in preparation request to FL Client NWDAF for selecting the FL Client NWDAF which is available in the required time for training ML model.</w:t>
      </w:r>
    </w:p>
    <w:p w14:paraId="7DCD82DB" w14:textId="77777777" w:rsidR="00751A7B" w:rsidRDefault="00751A7B" w:rsidP="00751A7B">
      <w:pPr>
        <w:pStyle w:val="B1"/>
      </w:pPr>
      <w:r>
        <w:t>-</w:t>
      </w:r>
      <w:r>
        <w:tab/>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procedure 6.2A.1.</w:t>
      </w:r>
    </w:p>
    <w:p w14:paraId="50220398" w14:textId="77777777" w:rsidR="00751A7B" w:rsidRDefault="00751A7B" w:rsidP="00751A7B">
      <w:pPr>
        <w:pStyle w:val="B1"/>
      </w:pPr>
      <w:r>
        <w:t>-</w:t>
      </w:r>
      <w:r>
        <w:tab/>
        <w:t>[Optional] Target of Training Reporting: indicates the object(s) for which data for ML model training is requested, i.e. a group of UEs or any UE (i.e. all UEs).</w:t>
      </w:r>
    </w:p>
    <w:p w14:paraId="43F0C326" w14:textId="77777777" w:rsidR="00751A7B" w:rsidRDefault="00751A7B" w:rsidP="00751A7B">
      <w:pPr>
        <w:pStyle w:val="B1"/>
      </w:pPr>
      <w:r>
        <w:t>-</w:t>
      </w:r>
      <w:r>
        <w:tab/>
        <w:t>[Optional] Use case context: indicates the context of use of ML model.</w:t>
      </w:r>
    </w:p>
    <w:p w14:paraId="067B55FC" w14:textId="77777777" w:rsidR="00751A7B" w:rsidRDefault="00751A7B" w:rsidP="00751A7B">
      <w:pPr>
        <w:pStyle w:val="B1"/>
      </w:pPr>
      <w:r>
        <w:t>-</w:t>
      </w:r>
      <w:r>
        <w:tab/>
        <w:t>[Optional] Training Reporting Information with the following parameters:</w:t>
      </w:r>
    </w:p>
    <w:p w14:paraId="449E5B78" w14:textId="77777777" w:rsidR="00751A7B" w:rsidRDefault="00751A7B" w:rsidP="00751A7B">
      <w:pPr>
        <w:pStyle w:val="B1"/>
      </w:pPr>
      <w:r>
        <w:t>-</w:t>
      </w:r>
      <w:r>
        <w:tab/>
        <w:t>Maximum response time: indicates maximum time for waiting notifications (i.e. training results).</w:t>
      </w:r>
    </w:p>
    <w:p w14:paraId="0A27E9E8" w14:textId="77777777" w:rsidR="00751A7B" w:rsidRDefault="00751A7B" w:rsidP="00751A7B">
      <w:pPr>
        <w:pStyle w:val="EditorsNote"/>
      </w:pPr>
      <w:r>
        <w:t>Editor's note:</w:t>
      </w:r>
      <w:r>
        <w:tab/>
        <w:t>It is FFS whether the number of required notifications is needed.</w:t>
      </w:r>
    </w:p>
    <w:p w14:paraId="38451E8E" w14:textId="77777777" w:rsidR="00751A7B" w:rsidRDefault="00751A7B" w:rsidP="00751A7B">
      <w:pPr>
        <w:pStyle w:val="B1"/>
      </w:pPr>
      <w:r>
        <w:t>-</w:t>
      </w:r>
      <w:r>
        <w:tab/>
        <w:t>[Optional] Expiry time.</w:t>
      </w:r>
    </w:p>
    <w:p w14:paraId="4EB20D0B" w14:textId="77777777" w:rsidR="00751A7B" w:rsidRDefault="00751A7B" w:rsidP="00751A7B">
      <w:r w:rsidRPr="006D34E6">
        <w:t>The NWDAF containing MTLF provides to the consumer of</w:t>
      </w:r>
      <w:r>
        <w:t xml:space="preserve"> the ML model training service operations as described in clause 7.10, the output information in notification as listed below:</w:t>
      </w:r>
    </w:p>
    <w:p w14:paraId="1FAB4893" w14:textId="77777777" w:rsidR="00751A7B" w:rsidRDefault="00751A7B" w:rsidP="00751A7B">
      <w:pPr>
        <w:pStyle w:val="B1"/>
      </w:pPr>
      <w:r>
        <w:t>-</w:t>
      </w:r>
      <w:r>
        <w:tab/>
        <w:t>The Notification Correlation Information.</w:t>
      </w:r>
    </w:p>
    <w:p w14:paraId="090BE042" w14:textId="77777777" w:rsidR="00751A7B" w:rsidRDefault="00751A7B" w:rsidP="00751A7B">
      <w:pPr>
        <w:pStyle w:val="B1"/>
      </w:pPr>
      <w:r>
        <w:t>-</w:t>
      </w:r>
      <w:r>
        <w:tab/>
        <w:t>ML Model Information (address (e.g. URL or FQDN) of Model file).</w:t>
      </w:r>
    </w:p>
    <w:p w14:paraId="27A707F0" w14:textId="77777777" w:rsidR="00751A7B" w:rsidRDefault="00751A7B" w:rsidP="00751A7B">
      <w:pPr>
        <w:pStyle w:val="B1"/>
      </w:pPr>
      <w:r>
        <w:t>-</w:t>
      </w:r>
      <w:r>
        <w:tab/>
        <w:t>[Optional] ML Model ID: identifies the provisioned ML model.</w:t>
      </w:r>
    </w:p>
    <w:p w14:paraId="4DE8525C" w14:textId="77777777" w:rsidR="00751A7B" w:rsidRDefault="00751A7B" w:rsidP="00751A7B">
      <w:pPr>
        <w:pStyle w:val="B1"/>
      </w:pPr>
      <w:r>
        <w:t>-</w:t>
      </w:r>
      <w:r>
        <w:tab/>
        <w:t>[Optional] Model Accuracy: The model accuracy of the global ML model, which is calculate by the FL Client NWDAF using the local training data as the testing dataset.</w:t>
      </w:r>
    </w:p>
    <w:p w14:paraId="64AC7AE5" w14:textId="77777777" w:rsidR="00751A7B" w:rsidRDefault="00751A7B" w:rsidP="00751A7B">
      <w:pPr>
        <w:pStyle w:val="B1"/>
        <w:rPr>
          <w:ins w:id="25" w:author="Jaewoo Kim (LGE)" w:date="2023-04-04T15:45:00Z"/>
        </w:rPr>
      </w:pPr>
      <w:r>
        <w:lastRenderedPageBreak/>
        <w:t>-</w:t>
      </w:r>
      <w:r>
        <w:tab/>
        <w:t>[Optional] ML Correlation ID. This parameter may be included when the service is used for Federated Learning.</w:t>
      </w:r>
    </w:p>
    <w:p w14:paraId="7948948D" w14:textId="77777777" w:rsidR="00751A7B" w:rsidRDefault="00751A7B" w:rsidP="00751A7B">
      <w:pPr>
        <w:pStyle w:val="B1"/>
        <w:rPr>
          <w:ins w:id="26" w:author="Jaewoo Kim (LGE)" w:date="2023-04-04T15:45:00Z"/>
        </w:rPr>
      </w:pPr>
      <w:ins w:id="27" w:author="Jaewoo Kim (LGE)" w:date="2023-04-04T15:45:00Z">
        <w:r>
          <w:t>-</w:t>
        </w:r>
        <w:r>
          <w:tab/>
          <w:t xml:space="preserve">[Optional] </w:t>
        </w:r>
        <w:r w:rsidRPr="00795F07">
          <w:t xml:space="preserve">Delay Event: </w:t>
        </w:r>
        <w:r>
          <w:t>T</w:t>
        </w:r>
        <w:r w:rsidRPr="00795F07">
          <w:t>his parameter indicates that NWDAF is not able to complete the training of the interim local ML model within the maximum response time provided by the Server NWDAF with cause code (e.g. local ML model training failure, more time necessary for local ML model training)</w:t>
        </w:r>
        <w:r>
          <w:t>.</w:t>
        </w:r>
      </w:ins>
    </w:p>
    <w:p w14:paraId="3CDC2B9C" w14:textId="32DA3ECF" w:rsidR="00095EE9" w:rsidRPr="00795F07" w:rsidRDefault="00751A7B" w:rsidP="00751A7B">
      <w:pPr>
        <w:pStyle w:val="B1"/>
        <w:rPr>
          <w:lang w:eastAsia="ko-KR"/>
        </w:rPr>
      </w:pPr>
      <w:ins w:id="28" w:author="Jaewoo Kim (LGE)" w:date="2023-04-04T15:45:00Z">
        <w:r>
          <w:t>-</w:t>
        </w:r>
        <w:r>
          <w:tab/>
          <w:t>[Optional] Expected response</w:t>
        </w:r>
        <w:r w:rsidRPr="00795F07">
          <w:t xml:space="preserve"> time: </w:t>
        </w:r>
        <w:r>
          <w:t>I</w:t>
        </w:r>
        <w:r w:rsidRPr="00795F07">
          <w:t xml:space="preserve">ndicates to the consumer </w:t>
        </w:r>
        <w:r>
          <w:t>that expected remaining training time, and</w:t>
        </w:r>
        <w:r w:rsidRPr="00795F07">
          <w:t xml:space="preserve"> may be provided with Delay </w:t>
        </w:r>
        <w:r>
          <w:t>E</w:t>
        </w:r>
        <w:r w:rsidRPr="00795F07">
          <w:t>vent.</w:t>
        </w:r>
      </w:ins>
    </w:p>
    <w:p w14:paraId="66AF269B" w14:textId="15C8B881" w:rsidR="00095EE9" w:rsidRPr="000B1EF1" w:rsidRDefault="00095EE9" w:rsidP="00095EE9">
      <w:pPr>
        <w:pStyle w:val="StartEndofChange"/>
        <w:rPr>
          <w:rFonts w:eastAsiaTheme="minorEastAsia"/>
        </w:rPr>
      </w:pPr>
      <w:r>
        <w:rPr>
          <w:rFonts w:hint="eastAsia"/>
        </w:rPr>
        <w:t xml:space="preserve">* </w:t>
      </w:r>
      <w:r>
        <w:t xml:space="preserve">* * * </w:t>
      </w:r>
      <w:r>
        <w:rPr>
          <w:rFonts w:hint="eastAsia"/>
        </w:rPr>
        <w:t xml:space="preserve">Start of </w:t>
      </w:r>
      <w:r w:rsidR="00795F07">
        <w:t>3rd</w:t>
      </w:r>
      <w:r>
        <w:rPr>
          <w:rFonts w:hint="eastAsia"/>
        </w:rPr>
        <w:t xml:space="preserve"> </w:t>
      </w:r>
      <w:r>
        <w:t>Change * * * *</w:t>
      </w:r>
    </w:p>
    <w:p w14:paraId="3D82FFC0" w14:textId="77777777" w:rsidR="00751A7B" w:rsidRDefault="00751A7B" w:rsidP="00751A7B">
      <w:pPr>
        <w:pStyle w:val="3"/>
        <w:rPr>
          <w:lang w:eastAsia="ja-JP"/>
        </w:rPr>
      </w:pPr>
      <w:bookmarkStart w:id="29" w:name="_Toc131158590"/>
      <w:r>
        <w:rPr>
          <w:lang w:eastAsia="ja-JP"/>
        </w:rPr>
        <w:t>7.10.4</w:t>
      </w:r>
      <w:r>
        <w:rPr>
          <w:lang w:eastAsia="ja-JP"/>
        </w:rPr>
        <w:tab/>
      </w:r>
      <w:proofErr w:type="spellStart"/>
      <w:r>
        <w:rPr>
          <w:lang w:eastAsia="ja-JP"/>
        </w:rPr>
        <w:t>Nnwdaf_MLModelTraining_Notify</w:t>
      </w:r>
      <w:proofErr w:type="spellEnd"/>
      <w:r>
        <w:rPr>
          <w:lang w:eastAsia="ja-JP"/>
        </w:rPr>
        <w:t xml:space="preserve"> service operation</w:t>
      </w:r>
      <w:bookmarkEnd w:id="29"/>
    </w:p>
    <w:p w14:paraId="659A30C1" w14:textId="77777777" w:rsidR="00751A7B" w:rsidRDefault="00751A7B" w:rsidP="00751A7B">
      <w:pPr>
        <w:rPr>
          <w:lang w:eastAsia="ja-JP"/>
        </w:rPr>
      </w:pPr>
      <w:r w:rsidRPr="00EE02E3">
        <w:rPr>
          <w:b/>
          <w:bCs/>
          <w:lang w:eastAsia="ja-JP"/>
        </w:rPr>
        <w:t>Service operation name:</w:t>
      </w:r>
      <w:r>
        <w:rPr>
          <w:lang w:eastAsia="ja-JP"/>
        </w:rPr>
        <w:t xml:space="preserve"> </w:t>
      </w:r>
      <w:proofErr w:type="spellStart"/>
      <w:r>
        <w:rPr>
          <w:lang w:eastAsia="ja-JP"/>
        </w:rPr>
        <w:t>Nnwdaf_MLModelTraining_Notify</w:t>
      </w:r>
      <w:proofErr w:type="spellEnd"/>
    </w:p>
    <w:p w14:paraId="674D4B4E" w14:textId="77777777" w:rsidR="00751A7B" w:rsidRDefault="00751A7B" w:rsidP="00751A7B">
      <w:pPr>
        <w:rPr>
          <w:lang w:eastAsia="ja-JP"/>
        </w:rPr>
      </w:pPr>
      <w:r w:rsidRPr="00EE02E3">
        <w:rPr>
          <w:b/>
          <w:bCs/>
          <w:lang w:eastAsia="ja-JP"/>
        </w:rPr>
        <w:t>Description:</w:t>
      </w:r>
      <w:r>
        <w:rPr>
          <w:lang w:eastAsia="ja-JP"/>
        </w:rPr>
        <w:t xml:space="preserve"> NWDAF notifies the consumer instance of the trained ML model that has subscribed to the specific NWDAF service.</w:t>
      </w:r>
    </w:p>
    <w:p w14:paraId="1B4EDE75" w14:textId="77777777" w:rsidR="00751A7B" w:rsidRPr="00EE02E3" w:rsidRDefault="00751A7B" w:rsidP="00751A7B">
      <w:pPr>
        <w:rPr>
          <w:b/>
          <w:bCs/>
          <w:lang w:eastAsia="ja-JP"/>
        </w:rPr>
      </w:pPr>
      <w:r w:rsidRPr="00EE02E3">
        <w:rPr>
          <w:b/>
          <w:bCs/>
          <w:lang w:eastAsia="ja-JP"/>
        </w:rPr>
        <w:t>Inputs, Required:</w:t>
      </w:r>
    </w:p>
    <w:p w14:paraId="3BB8F04B" w14:textId="77777777" w:rsidR="00751A7B" w:rsidRDefault="00751A7B" w:rsidP="00751A7B">
      <w:pPr>
        <w:pStyle w:val="B1"/>
      </w:pPr>
      <w:r>
        <w:t>-</w:t>
      </w:r>
      <w:r>
        <w:tab/>
        <w:t>Notification Correlation Information: this parameter indicates the Notification Correlation ID that has been assigned by the consumer during ML model training;</w:t>
      </w:r>
    </w:p>
    <w:p w14:paraId="40E73328" w14:textId="77777777" w:rsidR="00751A7B" w:rsidRDefault="00751A7B" w:rsidP="00751A7B">
      <w:pPr>
        <w:pStyle w:val="B1"/>
      </w:pPr>
      <w:r>
        <w:t>-</w:t>
      </w:r>
      <w:r>
        <w:tab/>
        <w:t>Set of the tuple (Analytics ID, ML model Information (i.e. file address (e.g. URL or FQDN) of updated ML Model).</w:t>
      </w:r>
    </w:p>
    <w:p w14:paraId="00A24B12" w14:textId="77777777" w:rsidR="00751A7B" w:rsidRPr="00EE02E3" w:rsidRDefault="00751A7B" w:rsidP="00751A7B">
      <w:pPr>
        <w:rPr>
          <w:b/>
          <w:bCs/>
          <w:lang w:eastAsia="ja-JP"/>
        </w:rPr>
      </w:pPr>
      <w:r w:rsidRPr="00EE02E3">
        <w:rPr>
          <w:b/>
          <w:bCs/>
          <w:lang w:eastAsia="ja-JP"/>
        </w:rPr>
        <w:t>Inputs, Optional:</w:t>
      </w:r>
    </w:p>
    <w:p w14:paraId="6D26943A" w14:textId="77777777" w:rsidR="00751A7B" w:rsidRDefault="00751A7B" w:rsidP="00751A7B">
      <w:pPr>
        <w:pStyle w:val="B1"/>
      </w:pPr>
      <w:r>
        <w:t>-</w:t>
      </w:r>
      <w:r>
        <w:tab/>
        <w:t>ML Correlation ID, when for Federated Learning;</w:t>
      </w:r>
    </w:p>
    <w:p w14:paraId="7C117917" w14:textId="77777777" w:rsidR="00751A7B" w:rsidRDefault="00751A7B" w:rsidP="00751A7B">
      <w:pPr>
        <w:pStyle w:val="B1"/>
      </w:pPr>
      <w:r>
        <w:t>-</w:t>
      </w:r>
      <w:r>
        <w:tab/>
        <w:t>Corresponding Use case context;</w:t>
      </w:r>
    </w:p>
    <w:p w14:paraId="455F750B" w14:textId="77777777" w:rsidR="00751A7B" w:rsidRDefault="00751A7B" w:rsidP="00751A7B">
      <w:pPr>
        <w:pStyle w:val="B1"/>
      </w:pPr>
      <w:r>
        <w:t>-</w:t>
      </w:r>
      <w:r>
        <w:tab/>
        <w:t>Termination Request: this parameter indicates that NWDAF requests to terminate the ML model training, i.e. NWDAF will not provide further notifications related to this request, with cause code (e.g. NWDAF overload, not available for the FL process anymore, etc.);</w:t>
      </w:r>
    </w:p>
    <w:p w14:paraId="7A1A136A" w14:textId="77777777" w:rsidR="00751A7B" w:rsidRDefault="00751A7B" w:rsidP="00751A7B">
      <w:pPr>
        <w:pStyle w:val="B1"/>
      </w:pPr>
      <w:r>
        <w:t>-</w:t>
      </w:r>
      <w:r>
        <w:tab/>
        <w:t>ML Model ID: this parameter identifies the provisioned ML model;</w:t>
      </w:r>
    </w:p>
    <w:p w14:paraId="5567C357" w14:textId="77777777" w:rsidR="00751A7B" w:rsidRDefault="00751A7B" w:rsidP="00751A7B">
      <w:pPr>
        <w:pStyle w:val="B1"/>
        <w:rPr>
          <w:ins w:id="30" w:author="Jaewoo Kim (LGE)" w:date="2023-04-04T15:45:00Z"/>
        </w:rPr>
      </w:pPr>
      <w:r>
        <w:t>-</w:t>
      </w:r>
      <w:r>
        <w:tab/>
        <w:t>ML Model Accuracy: The model accuracy of the global ML model, which is calculate by the FL Client NWDAF using the local training data as the testing dataset.</w:t>
      </w:r>
    </w:p>
    <w:p w14:paraId="70F44975" w14:textId="77777777" w:rsidR="00751A7B" w:rsidRDefault="00751A7B" w:rsidP="00751A7B">
      <w:pPr>
        <w:pStyle w:val="B1"/>
        <w:rPr>
          <w:ins w:id="31" w:author="Jaewoo Kim (LGE)" w:date="2023-04-04T15:45:00Z"/>
        </w:rPr>
      </w:pPr>
      <w:ins w:id="32" w:author="Jaewoo Kim (LGE)" w:date="2023-04-04T15:45:00Z">
        <w:r>
          <w:t>-</w:t>
        </w:r>
        <w:r>
          <w:tab/>
          <w:t>Delay Event: T</w:t>
        </w:r>
        <w:r w:rsidRPr="00713127">
          <w:t xml:space="preserve">his parameter indicates that NWDAF </w:t>
        </w:r>
        <w:r>
          <w:t xml:space="preserve">is not able to </w:t>
        </w:r>
        <w:r w:rsidRPr="00713127">
          <w:t xml:space="preserve">complete the training of the interim local ML model within the maximum response time provided by the Server NWDAF </w:t>
        </w:r>
        <w:r>
          <w:t>with cause code (</w:t>
        </w:r>
        <w:r w:rsidRPr="00713127">
          <w:t>e.g. local ML model training failure, more time necessary for local ML model training</w:t>
        </w:r>
        <w:r>
          <w:t>)</w:t>
        </w:r>
      </w:ins>
    </w:p>
    <w:p w14:paraId="4B96BD98" w14:textId="7A4D76AC" w:rsidR="00751A7B" w:rsidRPr="00751A7B" w:rsidRDefault="00751A7B" w:rsidP="00751A7B">
      <w:pPr>
        <w:pStyle w:val="B1"/>
      </w:pPr>
      <w:ins w:id="33" w:author="Jaewoo Kim (LGE)" w:date="2023-04-04T15:45:00Z">
        <w:r>
          <w:t>-</w:t>
        </w:r>
        <w:r>
          <w:tab/>
          <w:t>Expected response time: I</w:t>
        </w:r>
        <w:r w:rsidRPr="00795F07">
          <w:t xml:space="preserve">ndicates to the consumer </w:t>
        </w:r>
        <w:r>
          <w:t>that expected remaining training time, and</w:t>
        </w:r>
        <w:r w:rsidRPr="00795F07">
          <w:t xml:space="preserve"> may be provided with Delay </w:t>
        </w:r>
        <w:r>
          <w:t>E</w:t>
        </w:r>
        <w:r w:rsidRPr="00795F07">
          <w:t>vent.</w:t>
        </w:r>
      </w:ins>
    </w:p>
    <w:p w14:paraId="08BDC7EF" w14:textId="77777777" w:rsidR="00751A7B" w:rsidRDefault="00751A7B" w:rsidP="00751A7B">
      <w:pPr>
        <w:pStyle w:val="NO"/>
      </w:pPr>
      <w:r>
        <w:t>NOTE:</w:t>
      </w:r>
      <w:r>
        <w:tab/>
        <w:t>The detail reasons in the cause code are up to stage 3.</w:t>
      </w:r>
    </w:p>
    <w:p w14:paraId="73ABE1CE" w14:textId="77777777" w:rsidR="00751A7B" w:rsidRDefault="00751A7B" w:rsidP="00751A7B">
      <w:pPr>
        <w:rPr>
          <w:lang w:eastAsia="ja-JP"/>
        </w:rPr>
      </w:pPr>
      <w:r w:rsidRPr="00EE02E3">
        <w:rPr>
          <w:b/>
          <w:bCs/>
          <w:lang w:eastAsia="ja-JP"/>
        </w:rPr>
        <w:t>Outputs, Required:</w:t>
      </w:r>
      <w:r>
        <w:rPr>
          <w:lang w:eastAsia="ja-JP"/>
        </w:rPr>
        <w:t xml:space="preserve"> Operation execution result indication.</w:t>
      </w:r>
    </w:p>
    <w:p w14:paraId="24028EB4" w14:textId="77777777" w:rsidR="00751A7B" w:rsidRDefault="00751A7B" w:rsidP="00751A7B">
      <w:pPr>
        <w:rPr>
          <w:lang w:eastAsia="ja-JP"/>
        </w:rPr>
      </w:pPr>
      <w:r w:rsidRPr="00EE02E3">
        <w:rPr>
          <w:b/>
          <w:bCs/>
          <w:lang w:eastAsia="ja-JP"/>
        </w:rPr>
        <w:t>Outputs, Optional:</w:t>
      </w:r>
      <w:r>
        <w:rPr>
          <w:lang w:eastAsia="ja-JP"/>
        </w:rPr>
        <w:t xml:space="preserve"> None.</w:t>
      </w:r>
    </w:p>
    <w:p w14:paraId="66F29697" w14:textId="77777777" w:rsidR="00CE7E11" w:rsidRDefault="00CE7E11" w:rsidP="00CE7E11">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5A623C95" w14:textId="77777777" w:rsidR="005E5EAB" w:rsidRDefault="005E5EAB">
      <w:pPr>
        <w:rPr>
          <w:noProof/>
        </w:rPr>
      </w:pPr>
    </w:p>
    <w:sectPr w:rsidR="005E5EA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8CBC23" w16cex:dateUtc="2023-02-07T11:01:00Z"/>
  <w16cex:commentExtensible w16cex:durableId="278CBD8A" w16cex:dateUtc="2023-02-07T11: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DDD97DC" w16cid:durableId="278CBC23"/>
  <w16cid:commentId w16cid:paraId="36CD2CB1" w16cid:durableId="278CBD8A"/>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3847B70" w14:textId="77777777" w:rsidR="00EF4F4B" w:rsidRDefault="00EF4F4B">
      <w:r>
        <w:separator/>
      </w:r>
    </w:p>
  </w:endnote>
  <w:endnote w:type="continuationSeparator" w:id="0">
    <w:p w14:paraId="2C38851A" w14:textId="77777777" w:rsidR="00EF4F4B" w:rsidRDefault="00EF4F4B">
      <w:r>
        <w:continuationSeparator/>
      </w:r>
    </w:p>
  </w:endnote>
  <w:endnote w:type="continuationNotice" w:id="1">
    <w:p w14:paraId="15B6CCAF" w14:textId="77777777" w:rsidR="00EF4F4B" w:rsidRDefault="00EF4F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00000000"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87DA9BC" w14:textId="77777777" w:rsidR="00EF4F4B" w:rsidRDefault="00EF4F4B">
      <w:r>
        <w:separator/>
      </w:r>
    </w:p>
  </w:footnote>
  <w:footnote w:type="continuationSeparator" w:id="0">
    <w:p w14:paraId="55B3C1C0" w14:textId="77777777" w:rsidR="00EF4F4B" w:rsidRDefault="00EF4F4B">
      <w:r>
        <w:continuationSeparator/>
      </w:r>
    </w:p>
  </w:footnote>
  <w:footnote w:type="continuationNotice" w:id="1">
    <w:p w14:paraId="26E02E7E" w14:textId="77777777" w:rsidR="00EF4F4B" w:rsidRDefault="00EF4F4B">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15864" w:rsidRDefault="00B1586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B15864" w:rsidRDefault="00B1586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15864" w:rsidRDefault="00B1586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B15864" w:rsidRDefault="00B1586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A28E0"/>
    <w:multiLevelType w:val="hybridMultilevel"/>
    <w:tmpl w:val="BF387E80"/>
    <w:lvl w:ilvl="0" w:tplc="B574B8F8">
      <w:numFmt w:val="bullet"/>
      <w:lvlText w:val="-"/>
      <w:lvlJc w:val="left"/>
      <w:pPr>
        <w:ind w:left="704" w:hanging="420"/>
      </w:pPr>
      <w:rPr>
        <w:rFonts w:ascii="Times New Roman" w:eastAsia="맑은 고딕"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1B34581C"/>
    <w:multiLevelType w:val="hybridMultilevel"/>
    <w:tmpl w:val="BB52C7AA"/>
    <w:lvl w:ilvl="0" w:tplc="BFB07D76">
      <w:start w:val="5"/>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0D224D3"/>
    <w:multiLevelType w:val="hybridMultilevel"/>
    <w:tmpl w:val="C88E9B96"/>
    <w:lvl w:ilvl="0" w:tplc="197625DC">
      <w:start w:val="1"/>
      <w:numFmt w:val="decimal"/>
      <w:lvlText w:val="(%1)"/>
      <w:lvlJc w:val="left"/>
      <w:pPr>
        <w:ind w:left="720" w:hanging="360"/>
      </w:pPr>
      <w:rPr>
        <w:rFonts w:eastAsia="맑은 고딕"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2">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9"/>
  </w:num>
  <w:num w:numId="3">
    <w:abstractNumId w:val="4"/>
  </w:num>
  <w:num w:numId="4">
    <w:abstractNumId w:val="14"/>
  </w:num>
  <w:num w:numId="5">
    <w:abstractNumId w:val="6"/>
  </w:num>
  <w:num w:numId="6">
    <w:abstractNumId w:val="15"/>
  </w:num>
  <w:num w:numId="7">
    <w:abstractNumId w:val="16"/>
  </w:num>
  <w:num w:numId="8">
    <w:abstractNumId w:val="8"/>
  </w:num>
  <w:num w:numId="9">
    <w:abstractNumId w:val="2"/>
  </w:num>
  <w:num w:numId="10">
    <w:abstractNumId w:val="10"/>
  </w:num>
  <w:num w:numId="11">
    <w:abstractNumId w:val="12"/>
  </w:num>
  <w:num w:numId="12">
    <w:abstractNumId w:val="11"/>
  </w:num>
  <w:num w:numId="13">
    <w:abstractNumId w:val="0"/>
  </w:num>
  <w:num w:numId="14">
    <w:abstractNumId w:val="7"/>
  </w:num>
  <w:num w:numId="15">
    <w:abstractNumId w:val="13"/>
  </w:num>
  <w:num w:numId="16">
    <w:abstractNumId w:val="1"/>
  </w:num>
  <w:num w:numId="1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2905"/>
    <w:rsid w:val="0000359B"/>
    <w:rsid w:val="000041BD"/>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51FA"/>
    <w:rsid w:val="00075AE8"/>
    <w:rsid w:val="00076303"/>
    <w:rsid w:val="000778D9"/>
    <w:rsid w:val="000820A6"/>
    <w:rsid w:val="0008466C"/>
    <w:rsid w:val="00084A5F"/>
    <w:rsid w:val="00084C06"/>
    <w:rsid w:val="00086BCF"/>
    <w:rsid w:val="00090042"/>
    <w:rsid w:val="00091A2E"/>
    <w:rsid w:val="000951B9"/>
    <w:rsid w:val="0009555B"/>
    <w:rsid w:val="00095EE9"/>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E56"/>
    <w:rsid w:val="000D03ED"/>
    <w:rsid w:val="000D0C96"/>
    <w:rsid w:val="000D0CCF"/>
    <w:rsid w:val="000D27AB"/>
    <w:rsid w:val="000D27C1"/>
    <w:rsid w:val="000D35EF"/>
    <w:rsid w:val="000D44B3"/>
    <w:rsid w:val="000E40F5"/>
    <w:rsid w:val="000E5F42"/>
    <w:rsid w:val="000F2F2B"/>
    <w:rsid w:val="000F3828"/>
    <w:rsid w:val="000F614A"/>
    <w:rsid w:val="000F6C4C"/>
    <w:rsid w:val="000F7350"/>
    <w:rsid w:val="000F7990"/>
    <w:rsid w:val="000F7E98"/>
    <w:rsid w:val="001033C2"/>
    <w:rsid w:val="00105486"/>
    <w:rsid w:val="00115CF3"/>
    <w:rsid w:val="00116D10"/>
    <w:rsid w:val="00120CC1"/>
    <w:rsid w:val="0012235C"/>
    <w:rsid w:val="00126585"/>
    <w:rsid w:val="0012679C"/>
    <w:rsid w:val="00126F14"/>
    <w:rsid w:val="00130E5D"/>
    <w:rsid w:val="00131513"/>
    <w:rsid w:val="00133967"/>
    <w:rsid w:val="001350F0"/>
    <w:rsid w:val="001373CD"/>
    <w:rsid w:val="00145D43"/>
    <w:rsid w:val="00150128"/>
    <w:rsid w:val="00153A22"/>
    <w:rsid w:val="00155641"/>
    <w:rsid w:val="00155D22"/>
    <w:rsid w:val="00160A27"/>
    <w:rsid w:val="001610CC"/>
    <w:rsid w:val="00163D28"/>
    <w:rsid w:val="00165CA4"/>
    <w:rsid w:val="00166AC6"/>
    <w:rsid w:val="0017272F"/>
    <w:rsid w:val="001736EC"/>
    <w:rsid w:val="00175A6D"/>
    <w:rsid w:val="00176FEE"/>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07E"/>
    <w:rsid w:val="001A6CE3"/>
    <w:rsid w:val="001A74A5"/>
    <w:rsid w:val="001A7B60"/>
    <w:rsid w:val="001B0F21"/>
    <w:rsid w:val="001B1DE0"/>
    <w:rsid w:val="001B4BF9"/>
    <w:rsid w:val="001B5077"/>
    <w:rsid w:val="001B52F0"/>
    <w:rsid w:val="001B59C0"/>
    <w:rsid w:val="001B63AE"/>
    <w:rsid w:val="001B7A65"/>
    <w:rsid w:val="001C01E4"/>
    <w:rsid w:val="001C4F9D"/>
    <w:rsid w:val="001D4315"/>
    <w:rsid w:val="001D55CF"/>
    <w:rsid w:val="001D5D12"/>
    <w:rsid w:val="001D6DE3"/>
    <w:rsid w:val="001E0D0B"/>
    <w:rsid w:val="001E41F3"/>
    <w:rsid w:val="001E7365"/>
    <w:rsid w:val="001E7D7C"/>
    <w:rsid w:val="001E7DE8"/>
    <w:rsid w:val="001F3C92"/>
    <w:rsid w:val="001F3D2C"/>
    <w:rsid w:val="0020413C"/>
    <w:rsid w:val="002076B2"/>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5E62"/>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14B4"/>
    <w:rsid w:val="002D597E"/>
    <w:rsid w:val="002D6092"/>
    <w:rsid w:val="002D76C2"/>
    <w:rsid w:val="002D772C"/>
    <w:rsid w:val="002E0F9E"/>
    <w:rsid w:val="002E1564"/>
    <w:rsid w:val="002E1CEB"/>
    <w:rsid w:val="002E472E"/>
    <w:rsid w:val="002E69FC"/>
    <w:rsid w:val="002F0557"/>
    <w:rsid w:val="002F072B"/>
    <w:rsid w:val="002F2883"/>
    <w:rsid w:val="002F4B85"/>
    <w:rsid w:val="002F5223"/>
    <w:rsid w:val="002F5C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5ED"/>
    <w:rsid w:val="00352D44"/>
    <w:rsid w:val="0035620A"/>
    <w:rsid w:val="003609EF"/>
    <w:rsid w:val="00361829"/>
    <w:rsid w:val="0036231A"/>
    <w:rsid w:val="003624B9"/>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0FF"/>
    <w:rsid w:val="003B1369"/>
    <w:rsid w:val="003B16F1"/>
    <w:rsid w:val="003B53FB"/>
    <w:rsid w:val="003C104A"/>
    <w:rsid w:val="003C172A"/>
    <w:rsid w:val="003C18E2"/>
    <w:rsid w:val="003D2CA0"/>
    <w:rsid w:val="003D3163"/>
    <w:rsid w:val="003D42BD"/>
    <w:rsid w:val="003D5031"/>
    <w:rsid w:val="003D66E4"/>
    <w:rsid w:val="003D6B87"/>
    <w:rsid w:val="003D747A"/>
    <w:rsid w:val="003D7E0F"/>
    <w:rsid w:val="003E1A36"/>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42F1"/>
    <w:rsid w:val="00424B8D"/>
    <w:rsid w:val="004251AC"/>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4D29"/>
    <w:rsid w:val="0045618C"/>
    <w:rsid w:val="00457C2B"/>
    <w:rsid w:val="00463F3B"/>
    <w:rsid w:val="004664D2"/>
    <w:rsid w:val="0046777F"/>
    <w:rsid w:val="00467FFD"/>
    <w:rsid w:val="00470C81"/>
    <w:rsid w:val="0047348C"/>
    <w:rsid w:val="00474741"/>
    <w:rsid w:val="00475B1F"/>
    <w:rsid w:val="00475B3B"/>
    <w:rsid w:val="00476596"/>
    <w:rsid w:val="00477CC2"/>
    <w:rsid w:val="00477CE4"/>
    <w:rsid w:val="00481D61"/>
    <w:rsid w:val="00485619"/>
    <w:rsid w:val="00491235"/>
    <w:rsid w:val="00491D21"/>
    <w:rsid w:val="004934D1"/>
    <w:rsid w:val="00493D08"/>
    <w:rsid w:val="0049728F"/>
    <w:rsid w:val="004A1EAB"/>
    <w:rsid w:val="004A31B7"/>
    <w:rsid w:val="004A36C4"/>
    <w:rsid w:val="004A46C4"/>
    <w:rsid w:val="004A61C4"/>
    <w:rsid w:val="004A7B0E"/>
    <w:rsid w:val="004A7EA0"/>
    <w:rsid w:val="004B0410"/>
    <w:rsid w:val="004B0F70"/>
    <w:rsid w:val="004B2CF2"/>
    <w:rsid w:val="004B4990"/>
    <w:rsid w:val="004B75B7"/>
    <w:rsid w:val="004C0694"/>
    <w:rsid w:val="004C1234"/>
    <w:rsid w:val="004C2D80"/>
    <w:rsid w:val="004C771D"/>
    <w:rsid w:val="004C7901"/>
    <w:rsid w:val="004D5F45"/>
    <w:rsid w:val="004D60C5"/>
    <w:rsid w:val="004D63B0"/>
    <w:rsid w:val="004E24E9"/>
    <w:rsid w:val="004E6739"/>
    <w:rsid w:val="004E794B"/>
    <w:rsid w:val="004F01AA"/>
    <w:rsid w:val="004F1912"/>
    <w:rsid w:val="004F1C57"/>
    <w:rsid w:val="004F5379"/>
    <w:rsid w:val="004F567D"/>
    <w:rsid w:val="004F61A2"/>
    <w:rsid w:val="004F6738"/>
    <w:rsid w:val="00500BFF"/>
    <w:rsid w:val="00502C6F"/>
    <w:rsid w:val="00503934"/>
    <w:rsid w:val="005077F6"/>
    <w:rsid w:val="00511B78"/>
    <w:rsid w:val="00513BC7"/>
    <w:rsid w:val="0051580D"/>
    <w:rsid w:val="00515C40"/>
    <w:rsid w:val="00517551"/>
    <w:rsid w:val="0051792B"/>
    <w:rsid w:val="00521D5D"/>
    <w:rsid w:val="0052366E"/>
    <w:rsid w:val="00524183"/>
    <w:rsid w:val="00525354"/>
    <w:rsid w:val="00525D5A"/>
    <w:rsid w:val="00530742"/>
    <w:rsid w:val="005309C9"/>
    <w:rsid w:val="0053195A"/>
    <w:rsid w:val="00537E8A"/>
    <w:rsid w:val="00540893"/>
    <w:rsid w:val="0054133B"/>
    <w:rsid w:val="00543D63"/>
    <w:rsid w:val="00543F29"/>
    <w:rsid w:val="0054483A"/>
    <w:rsid w:val="00546B13"/>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8EE"/>
    <w:rsid w:val="005C3B67"/>
    <w:rsid w:val="005C5560"/>
    <w:rsid w:val="005C6631"/>
    <w:rsid w:val="005C754F"/>
    <w:rsid w:val="005D0375"/>
    <w:rsid w:val="005D26F8"/>
    <w:rsid w:val="005D39C1"/>
    <w:rsid w:val="005D463C"/>
    <w:rsid w:val="005E062F"/>
    <w:rsid w:val="005E2C44"/>
    <w:rsid w:val="005E5EAB"/>
    <w:rsid w:val="005E6516"/>
    <w:rsid w:val="005F04BE"/>
    <w:rsid w:val="005F0BAD"/>
    <w:rsid w:val="005F1561"/>
    <w:rsid w:val="005F1F87"/>
    <w:rsid w:val="005F2058"/>
    <w:rsid w:val="005F303F"/>
    <w:rsid w:val="005F3391"/>
    <w:rsid w:val="005F3D68"/>
    <w:rsid w:val="005F54B1"/>
    <w:rsid w:val="005F6754"/>
    <w:rsid w:val="005F73ED"/>
    <w:rsid w:val="005F750C"/>
    <w:rsid w:val="00601789"/>
    <w:rsid w:val="006024D4"/>
    <w:rsid w:val="006062E5"/>
    <w:rsid w:val="006068D1"/>
    <w:rsid w:val="006070EB"/>
    <w:rsid w:val="006077EB"/>
    <w:rsid w:val="0061593A"/>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6A34"/>
    <w:rsid w:val="0065710D"/>
    <w:rsid w:val="00657B86"/>
    <w:rsid w:val="00661D51"/>
    <w:rsid w:val="0066215D"/>
    <w:rsid w:val="00662251"/>
    <w:rsid w:val="00662EAB"/>
    <w:rsid w:val="00663C8B"/>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34E6"/>
    <w:rsid w:val="006D712B"/>
    <w:rsid w:val="006E21FB"/>
    <w:rsid w:val="006F17D0"/>
    <w:rsid w:val="006F39C9"/>
    <w:rsid w:val="006F4CF2"/>
    <w:rsid w:val="006F4DE9"/>
    <w:rsid w:val="006F6017"/>
    <w:rsid w:val="006F6EE0"/>
    <w:rsid w:val="006F7271"/>
    <w:rsid w:val="006F749C"/>
    <w:rsid w:val="00700818"/>
    <w:rsid w:val="00701C41"/>
    <w:rsid w:val="0070436F"/>
    <w:rsid w:val="00704387"/>
    <w:rsid w:val="00704D76"/>
    <w:rsid w:val="00706BEB"/>
    <w:rsid w:val="0071065E"/>
    <w:rsid w:val="00713127"/>
    <w:rsid w:val="00713ECA"/>
    <w:rsid w:val="007150DD"/>
    <w:rsid w:val="00721820"/>
    <w:rsid w:val="00722C12"/>
    <w:rsid w:val="00723DBD"/>
    <w:rsid w:val="007240A7"/>
    <w:rsid w:val="00725462"/>
    <w:rsid w:val="00733E7D"/>
    <w:rsid w:val="007345A8"/>
    <w:rsid w:val="00736E79"/>
    <w:rsid w:val="0074589B"/>
    <w:rsid w:val="007466A3"/>
    <w:rsid w:val="007479A0"/>
    <w:rsid w:val="00751A7B"/>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5B2"/>
    <w:rsid w:val="00787E2A"/>
    <w:rsid w:val="00790325"/>
    <w:rsid w:val="007909A0"/>
    <w:rsid w:val="007921FA"/>
    <w:rsid w:val="00792342"/>
    <w:rsid w:val="00793DAD"/>
    <w:rsid w:val="007949FB"/>
    <w:rsid w:val="00794F8C"/>
    <w:rsid w:val="00795E36"/>
    <w:rsid w:val="00795F07"/>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039E"/>
    <w:rsid w:val="00802AA2"/>
    <w:rsid w:val="00802F65"/>
    <w:rsid w:val="00802F8D"/>
    <w:rsid w:val="00803071"/>
    <w:rsid w:val="008040A8"/>
    <w:rsid w:val="00804E39"/>
    <w:rsid w:val="00805EAA"/>
    <w:rsid w:val="00807150"/>
    <w:rsid w:val="00810559"/>
    <w:rsid w:val="00810A60"/>
    <w:rsid w:val="00812266"/>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5006"/>
    <w:rsid w:val="00867CCD"/>
    <w:rsid w:val="00870EE7"/>
    <w:rsid w:val="00875520"/>
    <w:rsid w:val="0087554F"/>
    <w:rsid w:val="00875FAD"/>
    <w:rsid w:val="0087779C"/>
    <w:rsid w:val="00877F45"/>
    <w:rsid w:val="00880635"/>
    <w:rsid w:val="00882685"/>
    <w:rsid w:val="00884435"/>
    <w:rsid w:val="008846A1"/>
    <w:rsid w:val="00885F55"/>
    <w:rsid w:val="0088636A"/>
    <w:rsid w:val="008863B9"/>
    <w:rsid w:val="008872E1"/>
    <w:rsid w:val="008929B0"/>
    <w:rsid w:val="00892F8D"/>
    <w:rsid w:val="00893F27"/>
    <w:rsid w:val="00894258"/>
    <w:rsid w:val="00895B88"/>
    <w:rsid w:val="008A0E74"/>
    <w:rsid w:val="008A115C"/>
    <w:rsid w:val="008A398F"/>
    <w:rsid w:val="008A45A6"/>
    <w:rsid w:val="008A473A"/>
    <w:rsid w:val="008B0D5C"/>
    <w:rsid w:val="008B2AC1"/>
    <w:rsid w:val="008B5F72"/>
    <w:rsid w:val="008D1A3D"/>
    <w:rsid w:val="008D3D37"/>
    <w:rsid w:val="008D3F6F"/>
    <w:rsid w:val="008D4073"/>
    <w:rsid w:val="008D72B5"/>
    <w:rsid w:val="008D7B6B"/>
    <w:rsid w:val="008E14F7"/>
    <w:rsid w:val="008E45C8"/>
    <w:rsid w:val="008E631D"/>
    <w:rsid w:val="008E7A39"/>
    <w:rsid w:val="008F1FCD"/>
    <w:rsid w:val="008F3789"/>
    <w:rsid w:val="008F5A7F"/>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1F15"/>
    <w:rsid w:val="00925B78"/>
    <w:rsid w:val="00925FBE"/>
    <w:rsid w:val="009266A4"/>
    <w:rsid w:val="009272BF"/>
    <w:rsid w:val="0092738D"/>
    <w:rsid w:val="009325AD"/>
    <w:rsid w:val="009402B2"/>
    <w:rsid w:val="00941E1C"/>
    <w:rsid w:val="00941E30"/>
    <w:rsid w:val="00942965"/>
    <w:rsid w:val="00942FEA"/>
    <w:rsid w:val="0094351F"/>
    <w:rsid w:val="00944418"/>
    <w:rsid w:val="00946A31"/>
    <w:rsid w:val="00950076"/>
    <w:rsid w:val="009505BF"/>
    <w:rsid w:val="00953F24"/>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9779B"/>
    <w:rsid w:val="009A3188"/>
    <w:rsid w:val="009A52CA"/>
    <w:rsid w:val="009A5753"/>
    <w:rsid w:val="009A579D"/>
    <w:rsid w:val="009A732A"/>
    <w:rsid w:val="009B005F"/>
    <w:rsid w:val="009B1414"/>
    <w:rsid w:val="009B32AA"/>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6FA4"/>
    <w:rsid w:val="00A27675"/>
    <w:rsid w:val="00A27B9E"/>
    <w:rsid w:val="00A30CBB"/>
    <w:rsid w:val="00A32F17"/>
    <w:rsid w:val="00A35442"/>
    <w:rsid w:val="00A37B63"/>
    <w:rsid w:val="00A40DB6"/>
    <w:rsid w:val="00A43459"/>
    <w:rsid w:val="00A443A8"/>
    <w:rsid w:val="00A44A67"/>
    <w:rsid w:val="00A45DB5"/>
    <w:rsid w:val="00A46864"/>
    <w:rsid w:val="00A46AE4"/>
    <w:rsid w:val="00A47E70"/>
    <w:rsid w:val="00A503AA"/>
    <w:rsid w:val="00A50CF0"/>
    <w:rsid w:val="00A518A2"/>
    <w:rsid w:val="00A52181"/>
    <w:rsid w:val="00A55133"/>
    <w:rsid w:val="00A5740C"/>
    <w:rsid w:val="00A63AA4"/>
    <w:rsid w:val="00A64559"/>
    <w:rsid w:val="00A64A82"/>
    <w:rsid w:val="00A6775C"/>
    <w:rsid w:val="00A67A21"/>
    <w:rsid w:val="00A733DE"/>
    <w:rsid w:val="00A737DC"/>
    <w:rsid w:val="00A75A45"/>
    <w:rsid w:val="00A763B0"/>
    <w:rsid w:val="00A7671C"/>
    <w:rsid w:val="00A7748C"/>
    <w:rsid w:val="00A77671"/>
    <w:rsid w:val="00A83450"/>
    <w:rsid w:val="00A854F8"/>
    <w:rsid w:val="00A8662B"/>
    <w:rsid w:val="00A86C3A"/>
    <w:rsid w:val="00A91900"/>
    <w:rsid w:val="00A9230D"/>
    <w:rsid w:val="00A95392"/>
    <w:rsid w:val="00A95A7B"/>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27E6"/>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A40"/>
    <w:rsid w:val="00B47057"/>
    <w:rsid w:val="00B4724E"/>
    <w:rsid w:val="00B47295"/>
    <w:rsid w:val="00B472A7"/>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96C05"/>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6667"/>
    <w:rsid w:val="00BD6BB8"/>
    <w:rsid w:val="00BD6FA1"/>
    <w:rsid w:val="00BD7D7B"/>
    <w:rsid w:val="00BE0598"/>
    <w:rsid w:val="00BE2A77"/>
    <w:rsid w:val="00BE3054"/>
    <w:rsid w:val="00BE3729"/>
    <w:rsid w:val="00BE6C63"/>
    <w:rsid w:val="00BF2FA8"/>
    <w:rsid w:val="00BF44B4"/>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6854"/>
    <w:rsid w:val="00C373C7"/>
    <w:rsid w:val="00C4049F"/>
    <w:rsid w:val="00C453D2"/>
    <w:rsid w:val="00C456B8"/>
    <w:rsid w:val="00C52CC7"/>
    <w:rsid w:val="00C5773B"/>
    <w:rsid w:val="00C60B38"/>
    <w:rsid w:val="00C61215"/>
    <w:rsid w:val="00C6316D"/>
    <w:rsid w:val="00C64748"/>
    <w:rsid w:val="00C66BA2"/>
    <w:rsid w:val="00C67120"/>
    <w:rsid w:val="00C728A6"/>
    <w:rsid w:val="00C73B78"/>
    <w:rsid w:val="00C75B69"/>
    <w:rsid w:val="00C76E54"/>
    <w:rsid w:val="00C77388"/>
    <w:rsid w:val="00C80B1C"/>
    <w:rsid w:val="00C85DB9"/>
    <w:rsid w:val="00C91477"/>
    <w:rsid w:val="00C91D4D"/>
    <w:rsid w:val="00C9519F"/>
    <w:rsid w:val="00C955C3"/>
    <w:rsid w:val="00C95985"/>
    <w:rsid w:val="00CA0180"/>
    <w:rsid w:val="00CA2B10"/>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214"/>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57"/>
    <w:rsid w:val="00D7162D"/>
    <w:rsid w:val="00D76990"/>
    <w:rsid w:val="00D76FB4"/>
    <w:rsid w:val="00D77877"/>
    <w:rsid w:val="00D80E9A"/>
    <w:rsid w:val="00D8110C"/>
    <w:rsid w:val="00D81319"/>
    <w:rsid w:val="00D82325"/>
    <w:rsid w:val="00D846FB"/>
    <w:rsid w:val="00D860E1"/>
    <w:rsid w:val="00D862FE"/>
    <w:rsid w:val="00D87968"/>
    <w:rsid w:val="00D90D8C"/>
    <w:rsid w:val="00D9113F"/>
    <w:rsid w:val="00D915AB"/>
    <w:rsid w:val="00D9197C"/>
    <w:rsid w:val="00D9400A"/>
    <w:rsid w:val="00D9543D"/>
    <w:rsid w:val="00DA023F"/>
    <w:rsid w:val="00DA1494"/>
    <w:rsid w:val="00DA4202"/>
    <w:rsid w:val="00DA467C"/>
    <w:rsid w:val="00DA6A3F"/>
    <w:rsid w:val="00DA7073"/>
    <w:rsid w:val="00DA7460"/>
    <w:rsid w:val="00DA746E"/>
    <w:rsid w:val="00DA7C88"/>
    <w:rsid w:val="00DB76ED"/>
    <w:rsid w:val="00DC1D56"/>
    <w:rsid w:val="00DC45DA"/>
    <w:rsid w:val="00DC5547"/>
    <w:rsid w:val="00DC6BF3"/>
    <w:rsid w:val="00DC7ADD"/>
    <w:rsid w:val="00DD46F4"/>
    <w:rsid w:val="00DD4B07"/>
    <w:rsid w:val="00DD5653"/>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0789A"/>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29FF"/>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25F"/>
    <w:rsid w:val="00EA0307"/>
    <w:rsid w:val="00EA0541"/>
    <w:rsid w:val="00EB09B7"/>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4F4B"/>
    <w:rsid w:val="00EF6CBB"/>
    <w:rsid w:val="00F0063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5953"/>
    <w:rsid w:val="00F4014D"/>
    <w:rsid w:val="00F41226"/>
    <w:rsid w:val="00F47973"/>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106F"/>
    <w:rsid w:val="00F9240F"/>
    <w:rsid w:val="00F93DA1"/>
    <w:rsid w:val="00F94C23"/>
    <w:rsid w:val="00F94CBD"/>
    <w:rsid w:val="00FA11EF"/>
    <w:rsid w:val="00FA2361"/>
    <w:rsid w:val="00FB13DF"/>
    <w:rsid w:val="00FB15AA"/>
    <w:rsid w:val="00FB4FB0"/>
    <w:rsid w:val="00FB6386"/>
    <w:rsid w:val="00FB6443"/>
    <w:rsid w:val="00FB7EF0"/>
    <w:rsid w:val="00FC05FA"/>
    <w:rsid w:val="00FC276E"/>
    <w:rsid w:val="00FC502D"/>
    <w:rsid w:val="00FC6C0F"/>
    <w:rsid w:val="00FD03F6"/>
    <w:rsid w:val="00FD4A0D"/>
    <w:rsid w:val="00FE096C"/>
    <w:rsid w:val="00FE2DC9"/>
    <w:rsid w:val="00FE3FDB"/>
    <w:rsid w:val="00FE41DA"/>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SimSun"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본문 Char"/>
    <w:basedOn w:val="a0"/>
    <w:link w:val="af2"/>
    <w:rsid w:val="00442061"/>
    <w:rPr>
      <w:rFonts w:ascii="Times New Roman" w:hAnsi="Times New Roman"/>
      <w:lang w:val="en-GB" w:eastAsia="en-US"/>
    </w:rPr>
  </w:style>
  <w:style w:type="character" w:customStyle="1" w:styleId="5Char">
    <w:name w:val="제목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메모 텍스트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제목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본문 2 Char"/>
    <w:basedOn w:val="a0"/>
    <w:link w:val="25"/>
    <w:rsid w:val="00EF1093"/>
    <w:rPr>
      <w:rFonts w:ascii="Times New Roman" w:eastAsia="Times New Roman" w:hAnsi="Times New Roman"/>
      <w:lang w:val="en-GB" w:eastAsia="en-GB"/>
    </w:rPr>
  </w:style>
  <w:style w:type="character" w:customStyle="1" w:styleId="1Char">
    <w:name w:val="제목 1 Char"/>
    <w:link w:val="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af5">
    <w:name w:val="Table Grid"/>
    <w:basedOn w:val="a1"/>
    <w:rsid w:val="00C61215"/>
    <w:rPr>
      <w:rFonts w:ascii="Times New Roman" w:eastAsiaTheme="minorEastAsia"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package" Target="embeddings/Microsoft_Visio_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image" Target="media/image1.emf"/><Relationship Id="rId28" Type="http://schemas.microsoft.com/office/2016/09/relationships/commentsIds" Target="commentsIds.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 Id="rId27" Type="http://schemas.microsoft.com/office/2018/08/relationships/commentsExtensible" Target="commentsExtensi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6F54CF-652B-4E54-980F-D38447F171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3.xml><?xml version="1.0" encoding="utf-8"?>
<ds:datastoreItem xmlns:ds="http://schemas.openxmlformats.org/officeDocument/2006/customXml" ds:itemID="{5222936C-A380-45E5-8DA6-B4DF0D456F4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1950463-75CF-483E-BC9B-C2884FCAA5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6</Pages>
  <Words>2427</Words>
  <Characters>13837</Characters>
  <Application>Microsoft Office Word</Application>
  <DocSecurity>0</DocSecurity>
  <Lines>115</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16232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cp:lastModifiedBy>
  <cp:revision>4</cp:revision>
  <cp:lastPrinted>2023-01-07T02:04:00Z</cp:lastPrinted>
  <dcterms:created xsi:type="dcterms:W3CDTF">2023-04-05T06:15:00Z</dcterms:created>
  <dcterms:modified xsi:type="dcterms:W3CDTF">2023-04-07T03:39:00Z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